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5BA0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A0B7A">
        <w:fldChar w:fldCharType="begin"/>
      </w:r>
      <w:r w:rsidR="009A0B7A">
        <w:instrText xml:space="preserve"> DOCPROPERTY  TSG/WGRef  \* MERGEFORMAT </w:instrText>
      </w:r>
      <w:r w:rsidR="009A0B7A">
        <w:fldChar w:fldCharType="separate"/>
      </w:r>
      <w:r w:rsidR="00467615" w:rsidRPr="00467615">
        <w:rPr>
          <w:b/>
          <w:noProof/>
          <w:sz w:val="24"/>
        </w:rPr>
        <w:t>RAN4</w:t>
      </w:r>
      <w:r w:rsidR="009A0B7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A0B7A">
        <w:fldChar w:fldCharType="begin"/>
      </w:r>
      <w:r w:rsidR="009A0B7A">
        <w:instrText xml:space="preserve"> DOCPROPERTY  MtgSeq  \* MERGEFORMAT </w:instrText>
      </w:r>
      <w:r w:rsidR="009A0B7A">
        <w:fldChar w:fldCharType="separate"/>
      </w:r>
      <w:r w:rsidR="00467615" w:rsidRPr="00467615">
        <w:rPr>
          <w:b/>
          <w:noProof/>
          <w:sz w:val="24"/>
        </w:rPr>
        <w:t>111</w:t>
      </w:r>
      <w:r w:rsidR="009A0B7A">
        <w:rPr>
          <w:b/>
          <w:noProof/>
          <w:sz w:val="24"/>
        </w:rPr>
        <w:fldChar w:fldCharType="end"/>
      </w:r>
      <w:r w:rsidR="009A0B7A">
        <w:fldChar w:fldCharType="begin"/>
      </w:r>
      <w:r w:rsidR="009A0B7A">
        <w:instrText xml:space="preserve"> DOCPROPERTY  MtgTitle  \* MERGEFORMAT </w:instrText>
      </w:r>
      <w:r w:rsidR="009A0B7A">
        <w:fldChar w:fldCharType="separate"/>
      </w:r>
      <w:r w:rsidR="00467615" w:rsidRPr="00467615">
        <w:rPr>
          <w:b/>
          <w:noProof/>
          <w:sz w:val="24"/>
        </w:rPr>
        <w:t xml:space="preserve"> </w:t>
      </w:r>
      <w:r w:rsidR="009A0B7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A0B7A">
        <w:fldChar w:fldCharType="begin"/>
      </w:r>
      <w:r w:rsidR="009A0B7A">
        <w:instrText xml:space="preserve"> DOCPROPERTY  Tdoc#  \* MERGEFORMAT </w:instrText>
      </w:r>
      <w:r w:rsidR="009A0B7A">
        <w:fldChar w:fldCharType="separate"/>
      </w:r>
      <w:r w:rsidR="00A913B6">
        <w:t>R4-2408058</w:t>
      </w:r>
      <w:r w:rsidR="009A0B7A">
        <w:fldChar w:fldCharType="end"/>
      </w:r>
    </w:p>
    <w:p w14:paraId="7CB45193" w14:textId="4006FB50" w:rsidR="001E41F3" w:rsidRDefault="009A0B7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67615" w:rsidRPr="00467615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467615" w:rsidRPr="00467615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67615" w:rsidRPr="00467615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67615" w:rsidRPr="00467615">
        <w:rPr>
          <w:b/>
          <w:noProof/>
          <w:sz w:val="24"/>
        </w:rPr>
        <w:t>24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537CA7" w:rsidR="001E41F3" w:rsidRPr="00410371" w:rsidRDefault="009A0B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7615" w:rsidRPr="00467615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F2D51C" w:rsidR="001E41F3" w:rsidRPr="00410371" w:rsidRDefault="009A0B7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67615" w:rsidRPr="00467615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1E5929" w:rsidR="001E41F3" w:rsidRPr="00410371" w:rsidRDefault="009A0B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67615" w:rsidRPr="00467615">
              <w:rPr>
                <w:b/>
                <w:noProof/>
                <w:sz w:val="28"/>
              </w:rPr>
              <w:t xml:space="preserve"> -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AD5E0A" w:rsidR="001E41F3" w:rsidRPr="00410371" w:rsidRDefault="009A0B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67615" w:rsidRPr="00467615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3DC08A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DD91C4" w:rsidR="00F25D98" w:rsidRDefault="00DE05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F9106B" w:rsidR="001E41F3" w:rsidRDefault="008B6B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67615">
              <w:t xml:space="preserve">Draft CR on PSFCH Decoding Capability for </w:t>
            </w:r>
            <w:proofErr w:type="spellStart"/>
            <w:r w:rsidR="00467615">
              <w:t>Sidelink</w:t>
            </w:r>
            <w:proofErr w:type="spellEnd"/>
            <w:r w:rsidR="00467615">
              <w:t xml:space="preserve"> CA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3EC307" w:rsidR="001E41F3" w:rsidRDefault="009A0B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67615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6F9D65" w:rsidR="001E41F3" w:rsidRDefault="009A0B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6761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5834E0" w:rsidR="001E41F3" w:rsidRDefault="009A0B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67615">
              <w:rPr>
                <w:noProof/>
              </w:rPr>
              <w:t>NR_SL_enh2-Perf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36D123" w:rsidR="001E41F3" w:rsidRDefault="009A0B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67615">
              <w:rPr>
                <w:noProof/>
              </w:rPr>
              <w:t>2024-05-13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B8A8F6" w:rsidR="001E41F3" w:rsidRDefault="009A0B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67615" w:rsidRPr="0046761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93697B" w:rsidR="001E41F3" w:rsidRDefault="009A0B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6761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A1B484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55FC64" w:rsidR="001E41F3" w:rsidRDefault="00DE0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Need of PSFCH </w:t>
            </w:r>
            <w:r w:rsidR="0002152B">
              <w:rPr>
                <w:noProof/>
              </w:rPr>
              <w:t>d</w:t>
            </w:r>
            <w:r>
              <w:rPr>
                <w:noProof/>
              </w:rPr>
              <w:t xml:space="preserve">ecoding </w:t>
            </w:r>
            <w:r w:rsidR="0002152B">
              <w:rPr>
                <w:noProof/>
              </w:rPr>
              <w:t>c</w:t>
            </w:r>
            <w:r>
              <w:rPr>
                <w:noProof/>
              </w:rPr>
              <w:t xml:space="preserve">apability </w:t>
            </w:r>
            <w:r w:rsidR="0002152B">
              <w:rPr>
                <w:noProof/>
              </w:rPr>
              <w:t>t</w:t>
            </w:r>
            <w:r>
              <w:rPr>
                <w:noProof/>
              </w:rPr>
              <w:t>est for Rel-18 Sidelink</w:t>
            </w:r>
            <w:r w:rsidR="00673B1B">
              <w:rPr>
                <w:noProof/>
              </w:rPr>
              <w:t xml:space="preserve"> CA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74F9F0" w:rsidR="00073344" w:rsidRDefault="00DE05C0" w:rsidP="00D215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D2152F">
              <w:rPr>
                <w:noProof/>
              </w:rPr>
              <w:t xml:space="preserve">ing a new section (11.1.9A) </w:t>
            </w:r>
            <w:r w:rsidR="0002152B">
              <w:rPr>
                <w:noProof/>
              </w:rPr>
              <w:t xml:space="preserve">to introduce </w:t>
            </w:r>
            <w:r w:rsidR="00BF08B2">
              <w:rPr>
                <w:noProof/>
              </w:rPr>
              <w:t>P</w:t>
            </w:r>
            <w:r>
              <w:rPr>
                <w:noProof/>
              </w:rPr>
              <w:t xml:space="preserve">SFCH </w:t>
            </w:r>
            <w:r w:rsidR="0002152B">
              <w:rPr>
                <w:noProof/>
              </w:rPr>
              <w:t>d</w:t>
            </w:r>
            <w:r>
              <w:rPr>
                <w:noProof/>
              </w:rPr>
              <w:t xml:space="preserve">ecoding </w:t>
            </w:r>
            <w:r w:rsidR="0002152B">
              <w:rPr>
                <w:noProof/>
              </w:rPr>
              <w:t>c</w:t>
            </w:r>
            <w:r>
              <w:rPr>
                <w:noProof/>
              </w:rPr>
              <w:t xml:space="preserve">apability </w:t>
            </w:r>
            <w:r w:rsidR="0002152B">
              <w:rPr>
                <w:noProof/>
              </w:rPr>
              <w:t>t</w:t>
            </w:r>
            <w:r>
              <w:rPr>
                <w:noProof/>
              </w:rPr>
              <w:t>est</w:t>
            </w:r>
            <w:r w:rsidR="00BF08B2">
              <w:rPr>
                <w:noProof/>
              </w:rPr>
              <w:t xml:space="preserve"> for </w:t>
            </w:r>
            <w:r w:rsidR="0002152B">
              <w:rPr>
                <w:noProof/>
              </w:rPr>
              <w:t>CA</w:t>
            </w:r>
            <w:r w:rsidR="0007334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18C409" w:rsidR="00DC6789" w:rsidRDefault="00DE05C0" w:rsidP="00021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reference for testing single carrier PSFCH for each corresponding bandwidths for SL-CA in Rel-18 Sidelink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34662C" w:rsidR="001E41F3" w:rsidRDefault="00EE2B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</w:t>
            </w:r>
            <w:r w:rsidR="009E2228">
              <w:rPr>
                <w:noProof/>
              </w:rPr>
              <w:t>.1</w:t>
            </w:r>
            <w:r w:rsidR="005C54D6">
              <w:rPr>
                <w:noProof/>
              </w:rPr>
              <w:t>.9</w:t>
            </w:r>
            <w:r w:rsidR="0002152B">
              <w:rPr>
                <w:noProof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CAEA14" w:rsidR="001E41F3" w:rsidRDefault="00DE0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3B7A1C1" w:rsidR="001E41F3" w:rsidRDefault="00D21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2D663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9A340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D2152F">
              <w:rPr>
                <w:noProof/>
              </w:rPr>
              <w:t>38.</w:t>
            </w:r>
            <w:r w:rsidR="0002152B">
              <w:rPr>
                <w:noProof/>
              </w:rPr>
              <w:t>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289A01" w:rsidR="001E41F3" w:rsidRDefault="00DE0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1E6731" w14:textId="546315F7" w:rsidR="004033F6" w:rsidRDefault="00467615" w:rsidP="000215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a revision of the endorsed draft CR R4-24060</w:t>
            </w:r>
            <w:r w:rsidR="00C7773B">
              <w:rPr>
                <w:noProof/>
              </w:rPr>
              <w:t>4</w:t>
            </w:r>
            <w:r>
              <w:rPr>
                <w:noProof/>
              </w:rPr>
              <w:t xml:space="preserve">9 </w:t>
            </w:r>
            <w:r w:rsidR="009A0B7A">
              <w:rPr>
                <w:noProof/>
              </w:rPr>
              <w:t>in</w:t>
            </w:r>
            <w:r>
              <w:rPr>
                <w:noProof/>
              </w:rPr>
              <w:t xml:space="preserve"> RAN4#110bis, with </w:t>
            </w:r>
            <w:r w:rsidR="004033F6">
              <w:rPr>
                <w:noProof/>
              </w:rPr>
              <w:t xml:space="preserve">the following </w:t>
            </w:r>
            <w:r>
              <w:rPr>
                <w:noProof/>
              </w:rPr>
              <w:t>changes</w:t>
            </w:r>
            <w:r w:rsidR="004033F6">
              <w:rPr>
                <w:noProof/>
              </w:rPr>
              <w:t>:</w:t>
            </w:r>
          </w:p>
          <w:p w14:paraId="00D3B8F7" w14:textId="7C477BA5" w:rsidR="001E41F3" w:rsidRDefault="004033F6" w:rsidP="004033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Removing</w:t>
            </w:r>
            <w:r w:rsidR="00990064">
              <w:rPr>
                <w:noProof/>
              </w:rPr>
              <w:t xml:space="preserve"> square bracket</w:t>
            </w:r>
            <w:r w:rsidR="009A0B7A">
              <w:rPr>
                <w:noProof/>
              </w:rPr>
              <w:t>s</w:t>
            </w:r>
            <w:r w:rsidR="00990064">
              <w:rPr>
                <w:noProof/>
              </w:rPr>
              <w:t xml:space="preserve"> from the</w:t>
            </w:r>
            <w:r w:rsidR="00007D6C">
              <w:rPr>
                <w:noProof/>
              </w:rPr>
              <w:t xml:space="preserve"> </w:t>
            </w:r>
            <w:r w:rsidR="007802BF">
              <w:rPr>
                <w:noProof/>
              </w:rPr>
              <w:t>yellow-</w:t>
            </w:r>
            <w:r w:rsidR="00007D6C">
              <w:rPr>
                <w:noProof/>
              </w:rPr>
              <w:t>highli</w:t>
            </w:r>
            <w:r w:rsidR="000024AB">
              <w:rPr>
                <w:noProof/>
              </w:rPr>
              <w:t>ght</w:t>
            </w:r>
            <w:r w:rsidR="00007D6C">
              <w:rPr>
                <w:noProof/>
              </w:rPr>
              <w:t xml:space="preserve">ed </w:t>
            </w:r>
            <w:r w:rsidR="007802BF">
              <w:rPr>
                <w:noProof/>
              </w:rPr>
              <w:t>sentences</w:t>
            </w:r>
            <w:r w:rsidR="00467615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32ABA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68E2AF7" w:rsidR="001E41F3" w:rsidRDefault="0026135C" w:rsidP="0026135C">
      <w:pPr>
        <w:jc w:val="center"/>
        <w:rPr>
          <w:noProof/>
          <w:color w:val="FF0000"/>
        </w:rPr>
      </w:pPr>
      <w:r w:rsidRPr="0026135C">
        <w:rPr>
          <w:noProof/>
          <w:color w:val="FF0000"/>
        </w:rPr>
        <w:lastRenderedPageBreak/>
        <w:t>&lt;</w:t>
      </w:r>
      <w:r w:rsidRPr="0026135C">
        <w:rPr>
          <w:b/>
          <w:bCs/>
          <w:i/>
          <w:iCs/>
          <w:noProof/>
          <w:color w:val="FF0000"/>
        </w:rPr>
        <w:t>Start of Change 1</w:t>
      </w:r>
      <w:r w:rsidRPr="0026135C">
        <w:rPr>
          <w:noProof/>
          <w:color w:val="FF0000"/>
        </w:rPr>
        <w:t>&gt;</w:t>
      </w:r>
    </w:p>
    <w:p w14:paraId="4F44150E" w14:textId="4B7664EA" w:rsidR="0062750E" w:rsidRDefault="0062750E" w:rsidP="0062750E">
      <w:pPr>
        <w:pStyle w:val="Heading3"/>
        <w:rPr>
          <w:ins w:id="1" w:author="Aditya Amah (Nokia)" w:date="2024-04-17T16:01:00Z"/>
          <w:lang w:eastAsia="ko-KR"/>
        </w:rPr>
      </w:pPr>
      <w:bookmarkStart w:id="2" w:name="_Toc76298421"/>
      <w:bookmarkStart w:id="3" w:name="_Toc76572433"/>
      <w:bookmarkStart w:id="4" w:name="_Toc76652300"/>
      <w:bookmarkStart w:id="5" w:name="_Toc76653138"/>
      <w:bookmarkStart w:id="6" w:name="_Toc83742411"/>
      <w:bookmarkStart w:id="7" w:name="_Toc91440901"/>
      <w:bookmarkStart w:id="8" w:name="_Toc98849691"/>
      <w:bookmarkStart w:id="9" w:name="_Toc106543545"/>
      <w:bookmarkStart w:id="10" w:name="_Toc106737643"/>
      <w:bookmarkStart w:id="11" w:name="_Toc107233410"/>
      <w:bookmarkStart w:id="12" w:name="_Toc107235028"/>
      <w:bookmarkStart w:id="13" w:name="_Toc107419998"/>
      <w:bookmarkStart w:id="14" w:name="_Toc107477296"/>
      <w:bookmarkStart w:id="15" w:name="_Toc114566154"/>
      <w:bookmarkStart w:id="16" w:name="_Toc123936466"/>
      <w:bookmarkStart w:id="17" w:name="_Toc124377481"/>
      <w:ins w:id="18" w:author="Aditya Amah (Nokia)" w:date="2024-04-17T16:01:00Z">
        <w:r>
          <w:rPr>
            <w:lang w:eastAsia="ko-KR"/>
          </w:rPr>
          <w:t>11.1.9A</w:t>
        </w:r>
        <w:r>
          <w:rPr>
            <w:lang w:eastAsia="ko-KR"/>
          </w:rPr>
          <w:tab/>
          <w:t>PSFCH decoding capability test</w:t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19" w:author="Aditya Amah (Nokia)" w:date="2024-04-17T16:26:00Z">
        <w:r w:rsidR="00D2152F">
          <w:rPr>
            <w:lang w:eastAsia="ko-KR"/>
          </w:rPr>
          <w:t xml:space="preserve"> for CA</w:t>
        </w:r>
      </w:ins>
    </w:p>
    <w:p w14:paraId="01E89CFF" w14:textId="2AFC895B" w:rsidR="0062750E" w:rsidRDefault="0062750E" w:rsidP="0062750E">
      <w:pPr>
        <w:pStyle w:val="Heading4"/>
        <w:rPr>
          <w:ins w:id="20" w:author="Aditya Amah (Nokia)" w:date="2024-04-17T16:01:00Z"/>
          <w:lang w:eastAsia="ko-KR"/>
        </w:rPr>
      </w:pPr>
      <w:bookmarkStart w:id="21" w:name="_Toc76298422"/>
      <w:bookmarkStart w:id="22" w:name="_Toc76572434"/>
      <w:bookmarkStart w:id="23" w:name="_Toc76652301"/>
      <w:bookmarkStart w:id="24" w:name="_Toc76653139"/>
      <w:bookmarkStart w:id="25" w:name="_Toc83742412"/>
      <w:bookmarkStart w:id="26" w:name="_Toc91440902"/>
      <w:bookmarkStart w:id="27" w:name="_Toc98849692"/>
      <w:bookmarkStart w:id="28" w:name="_Toc106543546"/>
      <w:bookmarkStart w:id="29" w:name="_Toc106737644"/>
      <w:bookmarkStart w:id="30" w:name="_Toc107233411"/>
      <w:bookmarkStart w:id="31" w:name="_Toc107235029"/>
      <w:bookmarkStart w:id="32" w:name="_Toc107419999"/>
      <w:bookmarkStart w:id="33" w:name="_Toc107477297"/>
      <w:bookmarkStart w:id="34" w:name="_Toc114566155"/>
      <w:bookmarkStart w:id="35" w:name="_Toc123936467"/>
      <w:bookmarkStart w:id="36" w:name="_Toc124377482"/>
      <w:ins w:id="37" w:author="Aditya Amah (Nokia)" w:date="2024-04-17T16:01:00Z">
        <w:r>
          <w:rPr>
            <w:lang w:eastAsia="ko-KR"/>
          </w:rPr>
          <w:t>11.1.9A.1</w:t>
        </w:r>
        <w:r>
          <w:rPr>
            <w:lang w:eastAsia="ko-KR"/>
          </w:rPr>
          <w:tab/>
          <w:t>2RX requirements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</w:ins>
    </w:p>
    <w:p w14:paraId="53DB8D1F" w14:textId="48C36759" w:rsidR="0062750E" w:rsidRDefault="0062750E" w:rsidP="0062750E">
      <w:pPr>
        <w:pStyle w:val="Heading5"/>
        <w:rPr>
          <w:ins w:id="38" w:author="Aditya Amah (Nokia)" w:date="2024-04-17T16:01:00Z"/>
          <w:rFonts w:eastAsia="Malgun Gothic"/>
          <w:lang w:eastAsia="ko-KR"/>
        </w:rPr>
      </w:pPr>
      <w:bookmarkStart w:id="39" w:name="_Toc76298423"/>
      <w:bookmarkStart w:id="40" w:name="_Toc76572435"/>
      <w:bookmarkStart w:id="41" w:name="_Toc76652302"/>
      <w:bookmarkStart w:id="42" w:name="_Toc76653140"/>
      <w:bookmarkStart w:id="43" w:name="_Toc83742413"/>
      <w:bookmarkStart w:id="44" w:name="_Toc91440903"/>
      <w:bookmarkStart w:id="45" w:name="_Toc98849693"/>
      <w:bookmarkStart w:id="46" w:name="_Toc106543547"/>
      <w:bookmarkStart w:id="47" w:name="_Toc106737645"/>
      <w:bookmarkStart w:id="48" w:name="_Toc107233412"/>
      <w:bookmarkStart w:id="49" w:name="_Toc107235030"/>
      <w:bookmarkStart w:id="50" w:name="_Toc107420000"/>
      <w:bookmarkStart w:id="51" w:name="_Toc107477298"/>
      <w:bookmarkStart w:id="52" w:name="_Toc114566156"/>
      <w:bookmarkStart w:id="53" w:name="_Toc123936468"/>
      <w:bookmarkStart w:id="54" w:name="_Toc124377483"/>
      <w:ins w:id="55" w:author="Aditya Amah (Nokia)" w:date="2024-04-17T16:01:00Z">
        <w:r>
          <w:rPr>
            <w:lang w:eastAsia="ko-KR"/>
          </w:rPr>
          <w:t>11.1.9A.1.1</w:t>
        </w:r>
        <w:r>
          <w:rPr>
            <w:lang w:eastAsia="ko-KR"/>
          </w:rPr>
          <w:tab/>
          <w:t>Minimum requirements</w:t>
        </w:r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</w:ins>
    </w:p>
    <w:p w14:paraId="28C1B7BB" w14:textId="77777777" w:rsidR="0062750E" w:rsidRDefault="0062750E" w:rsidP="0062750E">
      <w:pPr>
        <w:rPr>
          <w:ins w:id="56" w:author="Aditya Amah (Nokia)" w:date="2024-04-17T16:01:00Z"/>
          <w:rFonts w:eastAsia="Malgun Gothic"/>
        </w:rPr>
      </w:pPr>
      <w:ins w:id="57" w:author="Aditya Amah (Nokia)" w:date="2024-04-17T16:01:00Z">
        <w:r>
          <w:rPr>
            <w:rFonts w:eastAsia="Malgun Gothic"/>
          </w:rPr>
          <w:t xml:space="preserve">The purpose of this test is to verify the maximum number of PSFCHs received by UE per slot in group cast scenario by using ACK/NACK feedback mode. In each slot, a group of UEs transmits PSFCHs to the tested UE. Information transmitted in each PSFCH is randomly selected from Option A, Option B and Option C with probability of 50%, 25% and 25% respectively. Transmitted PSFCHs are related to one PSSCH which is transmitted by tested UE and occupies all the subchannels. </w:t>
        </w:r>
      </w:ins>
    </w:p>
    <w:p w14:paraId="2AB246C5" w14:textId="77777777" w:rsidR="0062750E" w:rsidRDefault="0062750E" w:rsidP="0062750E">
      <w:pPr>
        <w:pStyle w:val="B1"/>
        <w:rPr>
          <w:ins w:id="58" w:author="Aditya Amah (Nokia)" w:date="2024-04-17T16:01:00Z"/>
        </w:rPr>
      </w:pPr>
      <w:ins w:id="59" w:author="Aditya Amah (Nokia)" w:date="2024-04-17T16:01:00Z">
        <w:r>
          <w:t>-</w:t>
        </w:r>
        <w:r>
          <w:tab/>
          <w:t>Option A: All the UEs in the group transmit ACKs</w:t>
        </w:r>
      </w:ins>
    </w:p>
    <w:p w14:paraId="1451B222" w14:textId="77777777" w:rsidR="0062750E" w:rsidRDefault="0062750E" w:rsidP="0062750E">
      <w:pPr>
        <w:pStyle w:val="B1"/>
        <w:rPr>
          <w:ins w:id="60" w:author="Aditya Amah (Nokia)" w:date="2024-04-17T16:01:00Z"/>
        </w:rPr>
      </w:pPr>
      <w:ins w:id="61" w:author="Aditya Amah (Nokia)" w:date="2024-04-17T16:01:00Z">
        <w:r>
          <w:t>-</w:t>
        </w:r>
        <w:r>
          <w:tab/>
          <w:t>Option B: One UE transmits NACK and the rest of UEs transmit ACKs. The PSFCH resource index with NACK is random per slot</w:t>
        </w:r>
      </w:ins>
    </w:p>
    <w:p w14:paraId="1D2B8F88" w14:textId="77777777" w:rsidR="0062750E" w:rsidRDefault="0062750E" w:rsidP="0062750E">
      <w:pPr>
        <w:pStyle w:val="B1"/>
      </w:pPr>
      <w:ins w:id="62" w:author="Aditya Amah (Nokia)" w:date="2024-04-17T16:01:00Z">
        <w:r>
          <w:t>-</w:t>
        </w:r>
        <w:r>
          <w:tab/>
          <w:t>Option C: One UE transmits nothing (</w:t>
        </w:r>
        <w:proofErr w:type="spellStart"/>
        <w:r>
          <w:t>i.e.DTX</w:t>
        </w:r>
        <w:proofErr w:type="spellEnd"/>
        <w:r>
          <w:t>) and the rest of UEs transmit ACKs. The PSFCH resource index of the DTX is random per slot.</w:t>
        </w:r>
      </w:ins>
    </w:p>
    <w:p w14:paraId="20BF0074" w14:textId="1BC87EEA" w:rsidR="00AE441B" w:rsidRPr="00041E66" w:rsidRDefault="0062750E" w:rsidP="009C565C">
      <w:pPr>
        <w:rPr>
          <w:ins w:id="63" w:author="Aditya Amah (Nokia)" w:date="2024-04-18T17:02:00Z"/>
          <w:rFonts w:eastAsia="Malgun Gothic"/>
          <w:highlight w:val="yellow"/>
        </w:rPr>
      </w:pPr>
      <w:ins w:id="64" w:author="Aditya Amah (Nokia)" w:date="2024-04-17T16:01:00Z">
        <w:r>
          <w:rPr>
            <w:rFonts w:eastAsia="Malgun Gothic"/>
          </w:rPr>
          <w:t xml:space="preserve">The minimum requirements are specified in Table 11.1.9A.1.1-2 with the test parameters specified in Table 11.1.9A.1.1-1 </w:t>
        </w:r>
      </w:ins>
      <w:ins w:id="65" w:author="Aditya Amah (Nokia)" w:date="2024-04-18T17:02:00Z">
        <w:r w:rsidR="00AE441B" w:rsidRPr="00041E66">
          <w:rPr>
            <w:rFonts w:eastAsia="Malgun Gothic"/>
            <w:highlight w:val="yellow"/>
          </w:rPr>
          <w:t xml:space="preserve">and the test procedure specified as follows for each carrier with index </w:t>
        </w:r>
        <w:r w:rsidR="00AE441B" w:rsidRPr="00041E66">
          <w:rPr>
            <w:rFonts w:eastAsia="Malgun Gothic"/>
            <w:i/>
            <w:iCs/>
            <w:highlight w:val="yellow"/>
          </w:rPr>
          <w:t>k</w:t>
        </w:r>
        <w:r w:rsidR="00AE441B" w:rsidRPr="00041E66">
          <w:rPr>
            <w:rFonts w:eastAsia="Malgun Gothic"/>
            <w:highlight w:val="yellow"/>
          </w:rPr>
          <w:t>:</w:t>
        </w:r>
      </w:ins>
    </w:p>
    <w:p w14:paraId="28041F18" w14:textId="47D110C3" w:rsidR="00AE441B" w:rsidRPr="00041E66" w:rsidRDefault="00AE441B" w:rsidP="00F17F13">
      <w:pPr>
        <w:pStyle w:val="B1"/>
        <w:rPr>
          <w:ins w:id="66" w:author="Aditya Amah (Nokia)" w:date="2024-04-18T17:02:00Z"/>
          <w:rFonts w:eastAsiaTheme="minorEastAsia"/>
          <w:highlight w:val="yellow"/>
        </w:rPr>
      </w:pPr>
      <w:ins w:id="67" w:author="Aditya Amah (Nokia)" w:date="2024-04-18T17:02:00Z">
        <w:r w:rsidRPr="00041E66">
          <w:rPr>
            <w:highlight w:val="yellow"/>
          </w:rPr>
          <w:t>-</w:t>
        </w:r>
        <w:r w:rsidRPr="00041E66">
          <w:rPr>
            <w:highlight w:val="yellow"/>
          </w:rPr>
          <w:tab/>
        </w:r>
      </w:ins>
      <w:ins w:id="68" w:author="Aditya Amah (Nokia)" w:date="2024-04-18T17:25:00Z">
        <w:r w:rsidR="007218B8" w:rsidRPr="00041E66">
          <w:rPr>
            <w:highlight w:val="yellow"/>
          </w:rPr>
          <w:t xml:space="preserve">Based on the </w:t>
        </w:r>
      </w:ins>
      <w:ins w:id="69" w:author="Aditya Amah (Nokia)" w:date="2024-04-18T18:22:00Z">
        <w:r w:rsidR="00AC79FB" w:rsidRPr="00041E66">
          <w:rPr>
            <w:highlight w:val="yellow"/>
          </w:rPr>
          <w:t xml:space="preserve">selected </w:t>
        </w:r>
      </w:ins>
      <w:ins w:id="70" w:author="Aditya Amah (Nokia)" w:date="2024-04-18T17:26:00Z">
        <w:r w:rsidR="000D2CBD" w:rsidRPr="00041E66">
          <w:rPr>
            <w:highlight w:val="yellow"/>
          </w:rPr>
          <w:t xml:space="preserve">Option, </w:t>
        </w:r>
        <w:r w:rsidR="00403CA1" w:rsidRPr="00041E66">
          <w:rPr>
            <w:highlight w:val="yellow"/>
          </w:rPr>
          <w:t>the</w:t>
        </w:r>
      </w:ins>
      <w:ins w:id="71" w:author="Aditya Amah (Nokia)" w:date="2024-04-18T17:25:00Z">
        <w:r w:rsidR="007218B8" w:rsidRPr="00041E66">
          <w:rPr>
            <w:highlight w:val="yellow"/>
          </w:rPr>
          <w:t xml:space="preserve"> </w:t>
        </w:r>
      </w:ins>
      <w:ins w:id="72" w:author="Aditya Amah (Nokia)" w:date="2024-04-18T17:02:00Z">
        <w:r w:rsidRPr="00041E66">
          <w:rPr>
            <w:highlight w:val="yellow"/>
          </w:rPr>
          <w:t>UEs transmit PS</w:t>
        </w:r>
      </w:ins>
      <w:ins w:id="73" w:author="Aditya Amah (Nokia)" w:date="2024-04-18T17:19:00Z">
        <w:r w:rsidR="00CE4A96" w:rsidRPr="00041E66">
          <w:rPr>
            <w:highlight w:val="yellow"/>
          </w:rPr>
          <w:t>F</w:t>
        </w:r>
      </w:ins>
      <w:ins w:id="74" w:author="Aditya Amah (Nokia)" w:date="2024-04-18T17:02:00Z">
        <w:r w:rsidRPr="00041E66">
          <w:rPr>
            <w:highlight w:val="yellow"/>
          </w:rPr>
          <w:t>CHs to the tested UE per slot</w:t>
        </w:r>
      </w:ins>
      <w:ins w:id="75" w:author="Aditya Amah (Nokia)" w:date="2024-04-18T17:28:00Z">
        <w:r w:rsidR="00CC65E2" w:rsidRPr="00041E66">
          <w:rPr>
            <w:highlight w:val="yellow"/>
          </w:rPr>
          <w:t xml:space="preserve"> </w:t>
        </w:r>
        <w:r w:rsidR="00B81CD5" w:rsidRPr="00041E66">
          <w:rPr>
            <w:highlight w:val="yellow"/>
          </w:rPr>
          <w:t xml:space="preserve">on </w:t>
        </w:r>
      </w:ins>
      <w:proofErr w:type="spellStart"/>
      <w:ins w:id="76" w:author="Aditya Amah (Nokia)" w:date="2024-04-18T17:41:00Z">
        <w:r w:rsidR="00912FB4" w:rsidRPr="00041E66">
          <w:rPr>
            <w:rFonts w:eastAsia="Malgun Gothic"/>
            <w:i/>
            <w:iCs/>
            <w:highlight w:val="yellow"/>
          </w:rPr>
          <w:t>x</w:t>
        </w:r>
        <w:r w:rsidR="00912FB4" w:rsidRPr="00041E66">
          <w:rPr>
            <w:rFonts w:eastAsia="Malgun Gothic"/>
            <w:i/>
            <w:iCs/>
            <w:highlight w:val="yellow"/>
            <w:vertAlign w:val="subscript"/>
          </w:rPr>
          <w:t>k</w:t>
        </w:r>
        <w:proofErr w:type="spellEnd"/>
        <w:r w:rsidR="00912FB4" w:rsidRPr="00041E66">
          <w:rPr>
            <w:highlight w:val="yellow"/>
          </w:rPr>
          <w:t xml:space="preserve"> PSFCH resource</w:t>
        </w:r>
      </w:ins>
      <w:ins w:id="77" w:author="Aditya Amah (Nokia)" w:date="2024-04-18T17:45:00Z">
        <w:r w:rsidR="00AC3E70" w:rsidRPr="00041E66">
          <w:rPr>
            <w:highlight w:val="yellow"/>
          </w:rPr>
          <w:t>s</w:t>
        </w:r>
      </w:ins>
      <w:ins w:id="78" w:author="Aditya Amah (Nokia)" w:date="2024-04-18T17:41:00Z">
        <w:r w:rsidR="00912FB4" w:rsidRPr="00041E66">
          <w:rPr>
            <w:highlight w:val="yellow"/>
          </w:rPr>
          <w:t xml:space="preserve"> </w:t>
        </w:r>
      </w:ins>
      <w:ins w:id="79" w:author="Aditya Amah (Nokia)" w:date="2024-04-18T17:42:00Z">
        <w:r w:rsidR="006E6D41" w:rsidRPr="00041E66">
          <w:rPr>
            <w:highlight w:val="yellow"/>
          </w:rPr>
          <w:t xml:space="preserve">in </w:t>
        </w:r>
      </w:ins>
      <w:ins w:id="80" w:author="Aditya Amah (Nokia)" w:date="2024-04-18T17:28:00Z">
        <w:r w:rsidR="00B81CD5" w:rsidRPr="00041E66">
          <w:rPr>
            <w:highlight w:val="yellow"/>
          </w:rPr>
          <w:t xml:space="preserve">each </w:t>
        </w:r>
      </w:ins>
      <w:ins w:id="81" w:author="Aditya Amah (Nokia)" w:date="2024-04-18T17:29:00Z">
        <w:r w:rsidR="00B81CD5" w:rsidRPr="00041E66">
          <w:rPr>
            <w:highlight w:val="yellow"/>
          </w:rPr>
          <w:t xml:space="preserve">carrier index </w:t>
        </w:r>
        <w:r w:rsidR="00B81CD5" w:rsidRPr="00041E66">
          <w:rPr>
            <w:i/>
            <w:iCs/>
            <w:highlight w:val="yellow"/>
          </w:rPr>
          <w:t>k</w:t>
        </w:r>
        <w:r w:rsidR="00093A42" w:rsidRPr="00041E66">
          <w:rPr>
            <w:highlight w:val="yellow"/>
          </w:rPr>
          <w:t>.</w:t>
        </w:r>
      </w:ins>
    </w:p>
    <w:p w14:paraId="4129A60C" w14:textId="31F5452D" w:rsidR="00AE441B" w:rsidRDefault="00CC4CA5" w:rsidP="00D04CA8">
      <w:pPr>
        <w:rPr>
          <w:ins w:id="82" w:author="Aditya Amah (Nokia)" w:date="2024-04-18T17:02:00Z"/>
          <w:rFonts w:eastAsia="Malgun Gothic"/>
        </w:rPr>
      </w:pPr>
      <w:ins w:id="83" w:author="Aditya Amah (Nokia)" w:date="2024-04-18T17:46:00Z">
        <w:r w:rsidRPr="00041E66">
          <w:rPr>
            <w:rFonts w:eastAsia="Malgun Gothic"/>
            <w:highlight w:val="yellow"/>
          </w:rPr>
          <w:t>Where</w:t>
        </w:r>
      </w:ins>
      <w:ins w:id="84" w:author="Aditya Amah (Nokia)" w:date="2024-04-18T17:42:00Z">
        <w:r w:rsidR="006E6D41" w:rsidRPr="00041E66">
          <w:rPr>
            <w:rFonts w:eastAsia="Malgun Gothic"/>
            <w:highlight w:val="yellow"/>
          </w:rPr>
          <w:t xml:space="preserve"> </w:t>
        </w:r>
      </w:ins>
      <w:ins w:id="85" w:author="Aditya Amah (Nokia)" w:date="2024-04-18T17:02:00Z">
        <w:r w:rsidR="00AE441B" w:rsidRPr="00041E66">
          <w:rPr>
            <w:rFonts w:eastAsia="Malgun Gothic"/>
            <w:highlight w:val="yellow"/>
          </w:rPr>
          <w:t xml:space="preserve">the number </w:t>
        </w:r>
        <w:proofErr w:type="spellStart"/>
        <w:r w:rsidR="00AE441B" w:rsidRPr="00041E66">
          <w:rPr>
            <w:rFonts w:eastAsia="Malgun Gothic"/>
            <w:i/>
            <w:iCs/>
            <w:highlight w:val="yellow"/>
          </w:rPr>
          <w:t>x</w:t>
        </w:r>
        <w:r w:rsidR="00AE441B" w:rsidRPr="00041E66">
          <w:rPr>
            <w:rFonts w:eastAsia="Malgun Gothic"/>
            <w:i/>
            <w:iCs/>
            <w:highlight w:val="yellow"/>
            <w:vertAlign w:val="subscript"/>
          </w:rPr>
          <w:t>k</w:t>
        </w:r>
        <w:proofErr w:type="spellEnd"/>
        <w:r w:rsidR="00AE441B" w:rsidRPr="00041E66">
          <w:rPr>
            <w:rFonts w:eastAsia="Malgun Gothic"/>
            <w:highlight w:val="yellow"/>
          </w:rPr>
          <w:t xml:space="preserve"> is derived by evenly distributing the number of PSFCH(s) resources that the tested UE can </w:t>
        </w:r>
      </w:ins>
      <w:ins w:id="86" w:author="Aditya Amah (Nokia)" w:date="2024-04-19T03:23:00Z">
        <w:r w:rsidR="00CF0FF3" w:rsidRPr="00041E66">
          <w:rPr>
            <w:rFonts w:eastAsia="Malgun Gothic"/>
            <w:highlight w:val="yellow"/>
          </w:rPr>
          <w:t>receive</w:t>
        </w:r>
      </w:ins>
      <w:ins w:id="87" w:author="Aditya Amah (Nokia)" w:date="2024-04-18T17:02:00Z">
        <w:r w:rsidR="00AE441B" w:rsidRPr="00041E66">
          <w:rPr>
            <w:rFonts w:eastAsia="Malgun Gothic"/>
            <w:highlight w:val="yellow"/>
          </w:rPr>
          <w:t xml:space="preserve"> in a slot (</w:t>
        </w:r>
        <w:r w:rsidR="00AE441B" w:rsidRPr="00041E66">
          <w:rPr>
            <w:rFonts w:eastAsia="SimSun"/>
            <w:highlight w:val="yellow"/>
            <w:lang w:eastAsia="zh-CN"/>
          </w:rPr>
          <w:t>i.e. [IE</w:t>
        </w:r>
        <w:r w:rsidR="00AE441B" w:rsidRPr="00041E66">
          <w:rPr>
            <w:rFonts w:eastAsia="SimSun"/>
            <w:i/>
            <w:highlight w:val="yellow"/>
            <w:lang w:eastAsia="zh-CN"/>
          </w:rPr>
          <w:t xml:space="preserve"> </w:t>
        </w:r>
        <w:proofErr w:type="spellStart"/>
        <w:r w:rsidR="00AE441B" w:rsidRPr="00041E66">
          <w:rPr>
            <w:rFonts w:eastAsia="SimSun"/>
            <w:i/>
            <w:highlight w:val="yellow"/>
            <w:lang w:eastAsia="zh-CN"/>
          </w:rPr>
          <w:t>psfch-</w:t>
        </w:r>
      </w:ins>
      <w:ins w:id="88" w:author="Aditya Amah (Nokia)" w:date="2024-04-19T03:23:00Z">
        <w:r w:rsidR="00CF0FF3" w:rsidRPr="00041E66">
          <w:rPr>
            <w:rFonts w:eastAsia="SimSun"/>
            <w:i/>
            <w:highlight w:val="yellow"/>
            <w:lang w:eastAsia="zh-CN"/>
          </w:rPr>
          <w:t>R</w:t>
        </w:r>
      </w:ins>
      <w:ins w:id="89" w:author="Aditya Amah (Nokia)" w:date="2024-04-18T17:02:00Z">
        <w:r w:rsidR="00AE441B" w:rsidRPr="00041E66">
          <w:rPr>
            <w:rFonts w:eastAsia="SimSun"/>
            <w:i/>
            <w:highlight w:val="yellow"/>
            <w:lang w:eastAsia="zh-CN"/>
          </w:rPr>
          <w:t>xNumber</w:t>
        </w:r>
        <w:proofErr w:type="spellEnd"/>
        <w:r w:rsidR="00AE441B" w:rsidRPr="00041E66">
          <w:rPr>
            <w:rFonts w:eastAsia="SimSun"/>
            <w:highlight w:val="yellow"/>
            <w:lang w:eastAsia="zh-CN"/>
          </w:rPr>
          <w:t xml:space="preserve">] </w:t>
        </w:r>
        <w:r w:rsidR="00AE441B" w:rsidRPr="00041E66">
          <w:rPr>
            <w:rFonts w:eastAsia="Malgun Gothic"/>
            <w:highlight w:val="yellow"/>
          </w:rPr>
          <w:t>specified</w:t>
        </w:r>
        <w:r w:rsidR="00AE441B" w:rsidRPr="00041E66">
          <w:rPr>
            <w:rFonts w:eastAsia="SimSun"/>
            <w:highlight w:val="yellow"/>
            <w:lang w:eastAsia="zh-CN"/>
          </w:rPr>
          <w:t xml:space="preserve"> in clause 4.2.16.1.6 of TS 38.306 [14]</w:t>
        </w:r>
        <w:r w:rsidR="00AE441B" w:rsidRPr="00041E66">
          <w:rPr>
            <w:rFonts w:eastAsia="Malgun Gothic"/>
            <w:highlight w:val="yellow"/>
          </w:rPr>
          <w:t>) across all carriers.</w:t>
        </w:r>
        <w:r w:rsidR="00AE441B">
          <w:rPr>
            <w:rFonts w:eastAsia="Malgun Gothic"/>
          </w:rPr>
          <w:t xml:space="preserve"> </w:t>
        </w:r>
      </w:ins>
    </w:p>
    <w:p w14:paraId="19A82AC5" w14:textId="77777777" w:rsidR="00AE441B" w:rsidRDefault="00AE441B" w:rsidP="0062750E">
      <w:pPr>
        <w:rPr>
          <w:ins w:id="90" w:author="Aditya Amah (Nokia)" w:date="2024-04-17T16:01:00Z"/>
          <w:rFonts w:eastAsia="Malgun Gothic"/>
        </w:rPr>
      </w:pPr>
    </w:p>
    <w:p w14:paraId="207574D4" w14:textId="22156213" w:rsidR="0062750E" w:rsidRDefault="0062750E" w:rsidP="0062750E">
      <w:pPr>
        <w:jc w:val="center"/>
        <w:rPr>
          <w:ins w:id="91" w:author="Aditya Amah (Nokia)" w:date="2024-04-17T16:01:00Z"/>
          <w:rFonts w:ascii="Arial" w:hAnsi="Arial" w:cs="Arial"/>
          <w:b/>
        </w:rPr>
      </w:pPr>
      <w:ins w:id="92" w:author="Aditya Amah (Nokia)" w:date="2024-04-17T16:01:00Z">
        <w:r>
          <w:rPr>
            <w:rFonts w:ascii="Arial" w:hAnsi="Arial" w:cs="Arial"/>
            <w:b/>
          </w:rPr>
          <w:t>Table 11.1.9A.1.1-1: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1"/>
        <w:gridCol w:w="2479"/>
        <w:gridCol w:w="1119"/>
        <w:gridCol w:w="4280"/>
      </w:tblGrid>
      <w:tr w:rsidR="0062750E" w14:paraId="64BF3EED" w14:textId="77777777" w:rsidTr="0062750E">
        <w:trPr>
          <w:ins w:id="93" w:author="Aditya Amah (Nokia)" w:date="2024-04-17T16:01:00Z"/>
        </w:trPr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F9E4A" w14:textId="77777777" w:rsidR="0062750E" w:rsidRDefault="0062750E">
            <w:pPr>
              <w:pStyle w:val="TAH"/>
              <w:rPr>
                <w:ins w:id="94" w:author="Aditya Amah (Nokia)" w:date="2024-04-17T16:01:00Z"/>
                <w:rFonts w:cs="Arial"/>
              </w:rPr>
            </w:pPr>
            <w:ins w:id="95" w:author="Aditya Amah (Nokia)" w:date="2024-04-17T16:01:00Z">
              <w:r>
                <w:rPr>
                  <w:rFonts w:cs="Arial"/>
                </w:rPr>
                <w:t>Parameter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85C57" w14:textId="77777777" w:rsidR="0062750E" w:rsidRDefault="0062750E">
            <w:pPr>
              <w:pStyle w:val="TAH"/>
              <w:rPr>
                <w:ins w:id="96" w:author="Aditya Amah (Nokia)" w:date="2024-04-17T16:01:00Z"/>
                <w:rFonts w:cs="Arial"/>
              </w:rPr>
            </w:pPr>
            <w:ins w:id="97" w:author="Aditya Amah (Nokia)" w:date="2024-04-17T16:01:00Z">
              <w:r>
                <w:rPr>
                  <w:rFonts w:cs="Arial"/>
                </w:rPr>
                <w:t>Unit</w:t>
              </w:r>
            </w:ins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B5F2E" w14:textId="77777777" w:rsidR="0062750E" w:rsidRDefault="0062750E">
            <w:pPr>
              <w:pStyle w:val="TAH"/>
              <w:rPr>
                <w:ins w:id="98" w:author="Aditya Amah (Nokia)" w:date="2024-04-17T16:01:00Z"/>
                <w:rFonts w:cs="Arial"/>
              </w:rPr>
            </w:pPr>
            <w:ins w:id="99" w:author="Aditya Amah (Nokia)" w:date="2024-04-17T16:01:00Z">
              <w:r>
                <w:rPr>
                  <w:rFonts w:cs="Arial"/>
                </w:rPr>
                <w:t>Test 1</w:t>
              </w:r>
            </w:ins>
          </w:p>
        </w:tc>
      </w:tr>
      <w:tr w:rsidR="0062750E" w14:paraId="1BFB1BE6" w14:textId="77777777" w:rsidTr="0062750E">
        <w:trPr>
          <w:ins w:id="100" w:author="Aditya Amah (Nokia)" w:date="2024-04-17T16:01:00Z"/>
        </w:trPr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DF46C" w14:textId="77777777" w:rsidR="0062750E" w:rsidRDefault="0062750E">
            <w:pPr>
              <w:pStyle w:val="TAL"/>
              <w:rPr>
                <w:ins w:id="101" w:author="Aditya Amah (Nokia)" w:date="2024-04-17T16:01:00Z"/>
                <w:rFonts w:cs="Arial"/>
                <w:lang w:eastAsia="zh-CN"/>
              </w:rPr>
            </w:pPr>
            <w:ins w:id="102" w:author="Aditya Amah (Nokia)" w:date="2024-04-17T16:01:00Z">
              <w:r>
                <w:rPr>
                  <w:rFonts w:cs="Arial"/>
                  <w:lang w:eastAsia="zh-CN"/>
                </w:rPr>
                <w:t>HARQ-ACK information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A369" w14:textId="77777777" w:rsidR="0062750E" w:rsidRDefault="0062750E">
            <w:pPr>
              <w:pStyle w:val="TAC"/>
              <w:rPr>
                <w:ins w:id="103" w:author="Aditya Amah (Nokia)" w:date="2024-04-17T16:01:00Z"/>
                <w:rFonts w:cs="Arial"/>
                <w:lang w:eastAsia="zh-CN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7B441" w14:textId="77777777" w:rsidR="0062750E" w:rsidRDefault="0062750E">
            <w:pPr>
              <w:pStyle w:val="TAC"/>
              <w:rPr>
                <w:ins w:id="104" w:author="Aditya Amah (Nokia)" w:date="2024-04-17T16:01:00Z"/>
                <w:rFonts w:cs="Arial"/>
                <w:lang w:eastAsia="zh-CN"/>
              </w:rPr>
            </w:pPr>
            <w:ins w:id="105" w:author="Aditya Amah (Nokia)" w:date="2024-04-17T16:01:00Z">
              <w:r>
                <w:rPr>
                  <w:rFonts w:cs="Arial"/>
                  <w:lang w:eastAsia="zh-CN"/>
                </w:rPr>
                <w:t>ACK or NACK</w:t>
              </w:r>
            </w:ins>
          </w:p>
        </w:tc>
      </w:tr>
      <w:tr w:rsidR="0062750E" w14:paraId="31F38B41" w14:textId="77777777" w:rsidTr="0062750E">
        <w:trPr>
          <w:ins w:id="106" w:author="Aditya Amah (Nokia)" w:date="2024-04-17T16:01:00Z"/>
        </w:trPr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0AD1" w14:textId="77777777" w:rsidR="0062750E" w:rsidRDefault="0062750E">
            <w:pPr>
              <w:pStyle w:val="TAL"/>
              <w:rPr>
                <w:ins w:id="107" w:author="Aditya Amah (Nokia)" w:date="2024-04-17T16:01:00Z"/>
                <w:rFonts w:cs="Arial"/>
                <w:lang w:eastAsia="zh-CN"/>
              </w:rPr>
            </w:pPr>
            <w:ins w:id="108" w:author="Aditya Amah (Nokia)" w:date="2024-04-17T16:01:00Z">
              <w:r>
                <w:rPr>
                  <w:rFonts w:cs="Arial"/>
                  <w:lang w:eastAsia="zh-CN"/>
                </w:rPr>
                <w:t>Source ID of tested UE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B99B" w14:textId="77777777" w:rsidR="0062750E" w:rsidRDefault="0062750E">
            <w:pPr>
              <w:pStyle w:val="TAC"/>
              <w:rPr>
                <w:ins w:id="109" w:author="Aditya Amah (Nokia)" w:date="2024-04-17T16:01:00Z"/>
                <w:rFonts w:cs="Arial"/>
                <w:lang w:eastAsia="zh-CN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66CAA" w14:textId="77777777" w:rsidR="0062750E" w:rsidRDefault="0062750E">
            <w:pPr>
              <w:pStyle w:val="TAC"/>
              <w:rPr>
                <w:ins w:id="110" w:author="Aditya Amah (Nokia)" w:date="2024-04-17T16:01:00Z"/>
                <w:rFonts w:cs="Arial"/>
                <w:lang w:eastAsia="zh-CN"/>
              </w:rPr>
            </w:pPr>
            <w:ins w:id="111" w:author="Aditya Amah (Nokia)" w:date="2024-04-17T16:01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62750E" w14:paraId="18844D9A" w14:textId="77777777" w:rsidTr="0062750E">
        <w:trPr>
          <w:ins w:id="112" w:author="Aditya Amah (Nokia)" w:date="2024-04-17T16:01:00Z"/>
        </w:trPr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1F9C1" w14:textId="77777777" w:rsidR="0062750E" w:rsidRDefault="0062750E">
            <w:pPr>
              <w:pStyle w:val="TAL"/>
              <w:rPr>
                <w:ins w:id="113" w:author="Aditya Amah (Nokia)" w:date="2024-04-17T16:01:00Z"/>
                <w:rFonts w:cs="Arial"/>
              </w:rPr>
            </w:pPr>
            <w:proofErr w:type="spellStart"/>
            <w:ins w:id="114" w:author="Aditya Amah (Nokia)" w:date="2024-04-17T16:01:00Z">
              <w:r>
                <w:rPr>
                  <w:rFonts w:cs="Arial"/>
                </w:rPr>
                <w:t>Sidelink</w:t>
              </w:r>
              <w:proofErr w:type="spellEnd"/>
              <w:r>
                <w:rPr>
                  <w:rFonts w:cs="Arial"/>
                </w:rPr>
                <w:t xml:space="preserve"> UE </w:t>
              </w:r>
              <w:proofErr w:type="spellStart"/>
              <w:r>
                <w:rPr>
                  <w:rFonts w:cs="Arial"/>
                </w:rPr>
                <w:t>i</w:t>
              </w:r>
              <w:proofErr w:type="spellEnd"/>
              <w:r>
                <w:rPr>
                  <w:rFonts w:cs="Arial"/>
                </w:rPr>
                <w:t>,</w:t>
              </w:r>
            </w:ins>
          </w:p>
          <w:p w14:paraId="03474359" w14:textId="338F17D9" w:rsidR="0062750E" w:rsidRDefault="0062750E">
            <w:pPr>
              <w:pStyle w:val="TAL"/>
              <w:rPr>
                <w:ins w:id="115" w:author="Aditya Amah (Nokia)" w:date="2024-04-17T16:01:00Z"/>
                <w:rFonts w:cs="Arial"/>
              </w:rPr>
            </w:pPr>
            <w:ins w:id="116" w:author="Aditya Amah (Nokia)" w:date="2024-04-17T16:01:00Z">
              <w:r>
                <w:rPr>
                  <w:rFonts w:cs="Arial"/>
                </w:rPr>
                <w:t xml:space="preserve">0 ≤ </w:t>
              </w:r>
              <w:proofErr w:type="spellStart"/>
              <w:r>
                <w:rPr>
                  <w:rFonts w:cs="Arial"/>
                </w:rPr>
                <w:t>i</w:t>
              </w:r>
              <w:proofErr w:type="spellEnd"/>
              <w:r>
                <w:rPr>
                  <w:rFonts w:cs="Arial"/>
                </w:rPr>
                <w:t xml:space="preserve"> ≤ </w:t>
              </w:r>
            </w:ins>
            <w:proofErr w:type="spellStart"/>
            <w:ins w:id="117" w:author="Aditya Amah (Nokia)" w:date="2024-04-19T03:28:00Z">
              <w:r w:rsidR="00CF0FF3" w:rsidRPr="00186E41">
                <w:rPr>
                  <w:rFonts w:eastAsia="Malgun Gothic"/>
                  <w:i/>
                  <w:iCs/>
                </w:rPr>
                <w:t>x</w:t>
              </w:r>
              <w:r w:rsidR="00CF0FF3" w:rsidRPr="00186E41">
                <w:rPr>
                  <w:rFonts w:eastAsia="Malgun Gothic"/>
                  <w:i/>
                  <w:iCs/>
                  <w:vertAlign w:val="subscript"/>
                </w:rPr>
                <w:t>k</w:t>
              </w:r>
              <w:proofErr w:type="spellEnd"/>
              <w:r w:rsidR="00CF0FF3">
                <w:rPr>
                  <w:rFonts w:cs="Arial"/>
                </w:rPr>
                <w:t xml:space="preserve"> </w:t>
              </w:r>
            </w:ins>
            <w:ins w:id="118" w:author="Aditya Amah (Nokia)" w:date="2024-04-17T16:01:00Z">
              <w:r>
                <w:rPr>
                  <w:rFonts w:cs="Arial"/>
                </w:rPr>
                <w:t>-1(Note 3)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F65D4" w14:textId="77777777" w:rsidR="0062750E" w:rsidRDefault="0062750E">
            <w:pPr>
              <w:pStyle w:val="TAL"/>
              <w:rPr>
                <w:ins w:id="119" w:author="Aditya Amah (Nokia)" w:date="2024-04-17T16:01:00Z"/>
                <w:rFonts w:cs="Arial"/>
              </w:rPr>
            </w:pPr>
            <w:proofErr w:type="spellStart"/>
            <w:ins w:id="120" w:author="Aditya Amah (Nokia)" w:date="2024-04-17T16:01:00Z">
              <w:r>
                <w:rPr>
                  <w:rFonts w:cs="Arial"/>
                </w:rPr>
                <w:t>Sidelink</w:t>
              </w:r>
              <w:proofErr w:type="spellEnd"/>
              <w:r>
                <w:rPr>
                  <w:rFonts w:cs="Arial"/>
                </w:rPr>
                <w:t xml:space="preserve"> transmissions for 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24E35" w14:textId="77777777" w:rsidR="0062750E" w:rsidRDefault="0062750E">
            <w:pPr>
              <w:pStyle w:val="TAC"/>
              <w:rPr>
                <w:ins w:id="121" w:author="Aditya Amah (Nokia)" w:date="2024-04-17T16:01:00Z"/>
                <w:rFonts w:cs="Arial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F3015" w14:textId="77777777" w:rsidR="0062750E" w:rsidRDefault="0062750E">
            <w:pPr>
              <w:pStyle w:val="TAC"/>
              <w:rPr>
                <w:ins w:id="122" w:author="Aditya Amah (Nokia)" w:date="2024-04-17T16:01:00Z"/>
                <w:rFonts w:cs="Arial"/>
              </w:rPr>
            </w:pPr>
            <w:ins w:id="123" w:author="Aditya Amah (Nokia)" w:date="2024-04-17T16:01:00Z">
              <w:r>
                <w:rPr>
                  <w:rFonts w:cs="Arial"/>
                </w:rPr>
                <w:t>PSFCH</w:t>
              </w:r>
            </w:ins>
          </w:p>
        </w:tc>
      </w:tr>
      <w:tr w:rsidR="0062750E" w14:paraId="38D52576" w14:textId="77777777" w:rsidTr="0062750E">
        <w:trPr>
          <w:ins w:id="124" w:author="Aditya Amah (Nokia)" w:date="2024-04-17T16:0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1DAB9" w14:textId="77777777" w:rsidR="0062750E" w:rsidRDefault="0062750E">
            <w:pPr>
              <w:spacing w:after="0"/>
              <w:rPr>
                <w:ins w:id="125" w:author="Aditya Amah (Nokia)" w:date="2024-04-17T16:01:00Z"/>
                <w:rFonts w:ascii="Arial" w:hAnsi="Arial" w:cs="Arial"/>
                <w:sz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0B384" w14:textId="77777777" w:rsidR="0062750E" w:rsidRDefault="0062750E">
            <w:pPr>
              <w:pStyle w:val="TAL"/>
              <w:rPr>
                <w:ins w:id="126" w:author="Aditya Amah (Nokia)" w:date="2024-04-17T16:01:00Z"/>
                <w:rFonts w:cs="Arial"/>
              </w:rPr>
            </w:pPr>
            <w:ins w:id="127" w:author="Aditya Amah (Nokia)" w:date="2024-04-17T16:01:00Z">
              <w:r>
                <w:rPr>
                  <w:rFonts w:cs="Arial"/>
                </w:rPr>
                <w:t>Timing offset (Note 1)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38D4A" w14:textId="77777777" w:rsidR="0062750E" w:rsidRDefault="0062750E">
            <w:pPr>
              <w:pStyle w:val="TAC"/>
              <w:rPr>
                <w:ins w:id="128" w:author="Aditya Amah (Nokia)" w:date="2024-04-17T16:01:00Z"/>
                <w:rFonts w:cs="Arial"/>
              </w:rPr>
            </w:pPr>
            <w:ins w:id="129" w:author="Aditya Amah (Nokia)" w:date="2024-04-17T16:01:00Z">
              <w:r>
                <w:rPr>
                  <w:rFonts w:eastAsia="?? ??" w:cs="Arial"/>
                </w:rPr>
                <w:sym w:font="Symbol" w:char="F06D"/>
              </w:r>
              <w:r>
                <w:rPr>
                  <w:rFonts w:eastAsia="?? ??" w:cs="Arial"/>
                </w:rPr>
                <w:t>s</w:t>
              </w:r>
            </w:ins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054E2" w14:textId="77777777" w:rsidR="0062750E" w:rsidRDefault="0062750E">
            <w:pPr>
              <w:pStyle w:val="TAC"/>
              <w:rPr>
                <w:ins w:id="130" w:author="Aditya Amah (Nokia)" w:date="2024-04-17T16:01:00Z"/>
                <w:rFonts w:cs="Arial"/>
              </w:rPr>
            </w:pPr>
            <w:ins w:id="131" w:author="Aditya Amah (Nokia)" w:date="2024-04-17T16:01:00Z">
              <w:r>
                <w:rPr>
                  <w:rFonts w:cs="Arial"/>
                </w:rPr>
                <w:t>0</w:t>
              </w:r>
            </w:ins>
          </w:p>
        </w:tc>
      </w:tr>
      <w:tr w:rsidR="0062750E" w14:paraId="29C10730" w14:textId="77777777" w:rsidTr="0062750E">
        <w:trPr>
          <w:ins w:id="132" w:author="Aditya Amah (Nokia)" w:date="2024-04-17T16:0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B0505" w14:textId="77777777" w:rsidR="0062750E" w:rsidRDefault="0062750E">
            <w:pPr>
              <w:spacing w:after="0"/>
              <w:rPr>
                <w:ins w:id="133" w:author="Aditya Amah (Nokia)" w:date="2024-04-17T16:01:00Z"/>
                <w:rFonts w:ascii="Arial" w:hAnsi="Arial" w:cs="Arial"/>
                <w:sz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72E7" w14:textId="77777777" w:rsidR="0062750E" w:rsidRDefault="0062750E">
            <w:pPr>
              <w:pStyle w:val="TAL"/>
              <w:rPr>
                <w:ins w:id="134" w:author="Aditya Amah (Nokia)" w:date="2024-04-17T16:01:00Z"/>
                <w:rFonts w:cs="Arial"/>
              </w:rPr>
            </w:pPr>
            <w:ins w:id="135" w:author="Aditya Amah (Nokia)" w:date="2024-04-17T16:01:00Z">
              <w:r>
                <w:rPr>
                  <w:rFonts w:cs="Arial"/>
                </w:rPr>
                <w:t>Frequency offset (Note 2)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0B27A" w14:textId="77777777" w:rsidR="0062750E" w:rsidRDefault="0062750E">
            <w:pPr>
              <w:pStyle w:val="TAC"/>
              <w:rPr>
                <w:ins w:id="136" w:author="Aditya Amah (Nokia)" w:date="2024-04-17T16:01:00Z"/>
                <w:rFonts w:cs="Arial"/>
              </w:rPr>
            </w:pPr>
            <w:ins w:id="137" w:author="Aditya Amah (Nokia)" w:date="2024-04-17T16:01:00Z">
              <w:r>
                <w:rPr>
                  <w:rFonts w:cs="Arial"/>
                </w:rPr>
                <w:t>Hz</w:t>
              </w:r>
            </w:ins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BD2C1" w14:textId="77777777" w:rsidR="0062750E" w:rsidRDefault="0062750E">
            <w:pPr>
              <w:pStyle w:val="TAC"/>
              <w:rPr>
                <w:ins w:id="138" w:author="Aditya Amah (Nokia)" w:date="2024-04-17T16:01:00Z"/>
                <w:rFonts w:cs="Arial"/>
              </w:rPr>
            </w:pPr>
            <w:ins w:id="139" w:author="Aditya Amah (Nokia)" w:date="2024-04-17T16:01:00Z">
              <w:r>
                <w:rPr>
                  <w:rFonts w:cs="Arial"/>
                </w:rPr>
                <w:t>0</w:t>
              </w:r>
            </w:ins>
          </w:p>
        </w:tc>
      </w:tr>
      <w:tr w:rsidR="0062750E" w14:paraId="01ED35B7" w14:textId="77777777" w:rsidTr="0062750E">
        <w:trPr>
          <w:ins w:id="140" w:author="Aditya Amah (Nokia)" w:date="2024-04-17T16:0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D8471" w14:textId="77777777" w:rsidR="0062750E" w:rsidRDefault="0062750E">
            <w:pPr>
              <w:spacing w:after="0"/>
              <w:rPr>
                <w:ins w:id="141" w:author="Aditya Amah (Nokia)" w:date="2024-04-17T16:01:00Z"/>
                <w:rFonts w:ascii="Arial" w:hAnsi="Arial" w:cs="Arial"/>
                <w:sz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ED23E" w14:textId="77777777" w:rsidR="0062750E" w:rsidRDefault="0062750E">
            <w:pPr>
              <w:pStyle w:val="TAL"/>
              <w:rPr>
                <w:ins w:id="142" w:author="Aditya Amah (Nokia)" w:date="2024-04-17T16:01:00Z"/>
                <w:rFonts w:cs="Arial"/>
                <w:lang w:eastAsia="zh-CN"/>
              </w:rPr>
            </w:pPr>
            <w:ins w:id="143" w:author="Aditya Amah (Nokia)" w:date="2024-04-17T16:01:00Z">
              <w:r>
                <w:rPr>
                  <w:rFonts w:cs="Arial"/>
                  <w:lang w:eastAsia="zh-CN"/>
                </w:rPr>
                <w:t>Synchronization source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483A5" w14:textId="77777777" w:rsidR="0062750E" w:rsidRDefault="0062750E">
            <w:pPr>
              <w:pStyle w:val="TAC"/>
              <w:rPr>
                <w:ins w:id="144" w:author="Aditya Amah (Nokia)" w:date="2024-04-17T16:01:00Z"/>
                <w:rFonts w:cs="Arial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B12CE" w14:textId="77777777" w:rsidR="0062750E" w:rsidRDefault="0062750E">
            <w:pPr>
              <w:pStyle w:val="TAC"/>
              <w:rPr>
                <w:ins w:id="145" w:author="Aditya Amah (Nokia)" w:date="2024-04-17T16:01:00Z"/>
                <w:rFonts w:cs="Arial"/>
                <w:lang w:eastAsia="zh-CN"/>
              </w:rPr>
            </w:pPr>
            <w:ins w:id="146" w:author="Aditya Amah (Nokia)" w:date="2024-04-17T16:01:00Z">
              <w:r>
                <w:rPr>
                  <w:rFonts w:cs="Arial"/>
                  <w:lang w:eastAsia="zh-CN"/>
                </w:rPr>
                <w:t>GNSS or GNSS-equivalent</w:t>
              </w:r>
            </w:ins>
          </w:p>
        </w:tc>
      </w:tr>
      <w:tr w:rsidR="0062750E" w14:paraId="26E9B1E2" w14:textId="77777777" w:rsidTr="0062750E">
        <w:trPr>
          <w:ins w:id="147" w:author="Aditya Amah (Nokia)" w:date="2024-04-17T16:0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26EE6" w14:textId="77777777" w:rsidR="0062750E" w:rsidRDefault="0062750E">
            <w:pPr>
              <w:spacing w:after="0"/>
              <w:rPr>
                <w:ins w:id="148" w:author="Aditya Amah (Nokia)" w:date="2024-04-17T16:01:00Z"/>
                <w:rFonts w:ascii="Arial" w:hAnsi="Arial" w:cs="Arial"/>
                <w:sz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510A0" w14:textId="77777777" w:rsidR="0062750E" w:rsidRDefault="0062750E">
            <w:pPr>
              <w:pStyle w:val="TAL"/>
              <w:rPr>
                <w:ins w:id="149" w:author="Aditya Amah (Nokia)" w:date="2024-04-17T16:01:00Z"/>
                <w:rFonts w:cs="Arial"/>
              </w:rPr>
            </w:pPr>
            <w:ins w:id="150" w:author="Aditya Amah (Nokia)" w:date="2024-04-17T16:01:00Z">
              <w:r>
                <w:rPr>
                  <w:rFonts w:cs="Arial"/>
                </w:rPr>
                <w:t>Propagation Channel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B94E6" w14:textId="77777777" w:rsidR="0062750E" w:rsidRDefault="0062750E">
            <w:pPr>
              <w:pStyle w:val="TAC"/>
              <w:rPr>
                <w:ins w:id="151" w:author="Aditya Amah (Nokia)" w:date="2024-04-17T16:01:00Z"/>
                <w:rFonts w:cs="Arial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BEA6D" w14:textId="77777777" w:rsidR="0062750E" w:rsidRDefault="0062750E">
            <w:pPr>
              <w:pStyle w:val="TAC"/>
              <w:rPr>
                <w:ins w:id="152" w:author="Aditya Amah (Nokia)" w:date="2024-04-17T16:01:00Z"/>
                <w:rFonts w:cs="Arial"/>
              </w:rPr>
            </w:pPr>
            <w:ins w:id="153" w:author="Aditya Amah (Nokia)" w:date="2024-04-17T16:01:00Z">
              <w:r>
                <w:rPr>
                  <w:rFonts w:cs="Arial"/>
                </w:rPr>
                <w:t>Static propagation condition</w:t>
              </w:r>
            </w:ins>
          </w:p>
          <w:p w14:paraId="651D0F88" w14:textId="77777777" w:rsidR="0062750E" w:rsidRDefault="0062750E">
            <w:pPr>
              <w:pStyle w:val="TAC"/>
              <w:rPr>
                <w:ins w:id="154" w:author="Aditya Amah (Nokia)" w:date="2024-04-17T16:01:00Z"/>
                <w:rFonts w:cs="Arial"/>
              </w:rPr>
            </w:pPr>
            <w:ins w:id="155" w:author="Aditya Amah (Nokia)" w:date="2024-04-17T16:01:00Z">
              <w:r>
                <w:rPr>
                  <w:rFonts w:cs="Arial"/>
                </w:rPr>
                <w:t>No external noise sources are applied</w:t>
              </w:r>
            </w:ins>
          </w:p>
        </w:tc>
      </w:tr>
      <w:tr w:rsidR="0062750E" w14:paraId="0FD03480" w14:textId="77777777" w:rsidTr="0062750E">
        <w:trPr>
          <w:ins w:id="156" w:author="Aditya Amah (Nokia)" w:date="2024-04-17T16:0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9E23F" w14:textId="77777777" w:rsidR="0062750E" w:rsidRDefault="0062750E">
            <w:pPr>
              <w:spacing w:after="0"/>
              <w:rPr>
                <w:ins w:id="157" w:author="Aditya Amah (Nokia)" w:date="2024-04-17T16:01:00Z"/>
                <w:rFonts w:ascii="Arial" w:hAnsi="Arial" w:cs="Arial"/>
                <w:sz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97F1B" w14:textId="77777777" w:rsidR="0062750E" w:rsidRDefault="0062750E">
            <w:pPr>
              <w:pStyle w:val="TAL"/>
              <w:rPr>
                <w:ins w:id="158" w:author="Aditya Amah (Nokia)" w:date="2024-04-17T16:01:00Z"/>
                <w:rFonts w:cs="Arial"/>
              </w:rPr>
            </w:pPr>
            <w:ins w:id="159" w:author="Aditya Amah (Nokia)" w:date="2024-04-17T16:01:00Z">
              <w:r>
                <w:rPr>
                  <w:rFonts w:cs="Arial"/>
                </w:rPr>
                <w:t>Antenna configuration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D7CB" w14:textId="77777777" w:rsidR="0062750E" w:rsidRDefault="0062750E">
            <w:pPr>
              <w:pStyle w:val="TAC"/>
              <w:rPr>
                <w:ins w:id="160" w:author="Aditya Amah (Nokia)" w:date="2024-04-17T16:01:00Z"/>
                <w:rFonts w:cs="Arial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C6E4C" w14:textId="77777777" w:rsidR="0062750E" w:rsidRDefault="0062750E">
            <w:pPr>
              <w:pStyle w:val="TAC"/>
              <w:rPr>
                <w:ins w:id="161" w:author="Aditya Amah (Nokia)" w:date="2024-04-17T16:01:00Z"/>
                <w:rFonts w:cs="Arial"/>
              </w:rPr>
            </w:pPr>
            <w:ins w:id="162" w:author="Aditya Amah (Nokia)" w:date="2024-04-17T16:01:00Z">
              <w:r>
                <w:rPr>
                  <w:rFonts w:cs="Arial"/>
                </w:rPr>
                <w:t>1x2 Low</w:t>
              </w:r>
            </w:ins>
          </w:p>
        </w:tc>
      </w:tr>
      <w:tr w:rsidR="0062750E" w14:paraId="07A5B32A" w14:textId="77777777" w:rsidTr="0062750E">
        <w:trPr>
          <w:ins w:id="163" w:author="Aditya Amah (Nokia)" w:date="2024-04-17T16:0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AD2A4" w14:textId="77777777" w:rsidR="0062750E" w:rsidRDefault="0062750E">
            <w:pPr>
              <w:spacing w:after="0"/>
              <w:rPr>
                <w:ins w:id="164" w:author="Aditya Amah (Nokia)" w:date="2024-04-17T16:01:00Z"/>
                <w:rFonts w:ascii="Arial" w:hAnsi="Arial" w:cs="Arial"/>
                <w:sz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FA3A3" w14:textId="77777777" w:rsidR="0062750E" w:rsidRDefault="0062750E">
            <w:pPr>
              <w:pStyle w:val="TAL"/>
              <w:rPr>
                <w:ins w:id="165" w:author="Aditya Amah (Nokia)" w:date="2024-04-17T16:01:00Z"/>
                <w:rFonts w:cs="Arial"/>
                <w:lang w:eastAsia="zh-CN"/>
              </w:rPr>
            </w:pPr>
            <w:bookmarkStart w:id="166" w:name="OLE_LINK35"/>
            <w:ins w:id="167" w:author="Aditya Amah (Nokia)" w:date="2024-04-17T16:01:00Z">
              <w:r>
                <w:rPr>
                  <w:rFonts w:cs="Arial"/>
                  <w:lang w:eastAsia="zh-CN"/>
                </w:rPr>
                <w:t>Member ID</w:t>
              </w:r>
              <w:bookmarkEnd w:id="166"/>
              <w:r>
                <w:rPr>
                  <w:rFonts w:cs="Arial"/>
                  <w:lang w:eastAsia="zh-CN"/>
                </w:rPr>
                <w:t>(Note 4)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77AF" w14:textId="77777777" w:rsidR="0062750E" w:rsidRDefault="0062750E">
            <w:pPr>
              <w:pStyle w:val="TAC"/>
              <w:rPr>
                <w:ins w:id="168" w:author="Aditya Amah (Nokia)" w:date="2024-04-17T16:01:00Z"/>
                <w:rFonts w:cs="Arial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D5BC1" w14:textId="77777777" w:rsidR="0062750E" w:rsidRDefault="0062750E">
            <w:pPr>
              <w:pStyle w:val="TAC"/>
              <w:rPr>
                <w:ins w:id="169" w:author="Aditya Amah (Nokia)" w:date="2024-04-17T16:01:00Z"/>
                <w:rFonts w:cs="Arial"/>
                <w:lang w:eastAsia="zh-CN"/>
              </w:rPr>
            </w:pPr>
            <w:proofErr w:type="spellStart"/>
            <w:ins w:id="170" w:author="Aditya Amah (Nokia)" w:date="2024-04-17T16:01:00Z">
              <w:r>
                <w:rPr>
                  <w:rFonts w:cs="Arial"/>
                  <w:lang w:eastAsia="zh-CN"/>
                </w:rPr>
                <w:t>i</w:t>
              </w:r>
              <w:proofErr w:type="spellEnd"/>
            </w:ins>
          </w:p>
        </w:tc>
      </w:tr>
      <w:tr w:rsidR="0062750E" w14:paraId="3C823FDF" w14:textId="77777777" w:rsidTr="0062750E">
        <w:trPr>
          <w:ins w:id="171" w:author="Aditya Amah (Nokia)" w:date="2024-04-17T16:0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700A3" w14:textId="77777777" w:rsidR="0062750E" w:rsidRDefault="0062750E">
            <w:pPr>
              <w:spacing w:after="0"/>
              <w:rPr>
                <w:ins w:id="172" w:author="Aditya Amah (Nokia)" w:date="2024-04-17T16:01:00Z"/>
                <w:rFonts w:ascii="Arial" w:hAnsi="Arial" w:cs="Arial"/>
                <w:sz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057C4" w14:textId="77777777" w:rsidR="0062750E" w:rsidRDefault="0062750E">
            <w:pPr>
              <w:pStyle w:val="TAL"/>
              <w:rPr>
                <w:ins w:id="173" w:author="Aditya Amah (Nokia)" w:date="2024-04-17T16:01:00Z"/>
                <w:rFonts w:cs="Arial"/>
                <w:lang w:eastAsia="zh-CN"/>
              </w:rPr>
            </w:pPr>
            <w:ins w:id="174" w:author="Aditya Amah (Nokia)" w:date="2024-04-17T16:01:00Z">
              <w:r>
                <w:rPr>
                  <w:rFonts w:cs="Arial"/>
                  <w:lang w:eastAsia="zh-CN"/>
                </w:rPr>
                <w:t xml:space="preserve">PSFCH resource allocation(Note 5) 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3B912" w14:textId="77777777" w:rsidR="0062750E" w:rsidRDefault="0062750E">
            <w:pPr>
              <w:pStyle w:val="TAC"/>
              <w:rPr>
                <w:ins w:id="175" w:author="Aditya Amah (Nokia)" w:date="2024-04-17T16:01:00Z"/>
                <w:rFonts w:cs="Arial"/>
              </w:rPr>
            </w:pP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FAA39" w14:textId="5323E4C2" w:rsidR="0062750E" w:rsidRDefault="00CF0FF3">
            <w:pPr>
              <w:pStyle w:val="TAC"/>
              <w:jc w:val="left"/>
              <w:rPr>
                <w:ins w:id="176" w:author="Aditya Amah (Nokia)" w:date="2024-04-17T16:01:00Z"/>
                <w:rFonts w:cs="Arial"/>
                <w:lang w:eastAsia="zh-CN"/>
              </w:rPr>
            </w:pPr>
            <w:bookmarkStart w:id="177" w:name="OLE_LINK49"/>
            <w:proofErr w:type="spellStart"/>
            <w:ins w:id="178" w:author="Aditya Amah (Nokia)" w:date="2024-04-19T03:28:00Z">
              <w:r w:rsidRPr="00186E41">
                <w:rPr>
                  <w:rFonts w:eastAsia="Malgun Gothic"/>
                  <w:i/>
                  <w:iCs/>
                </w:rPr>
                <w:t>x</w:t>
              </w:r>
              <w:r w:rsidRPr="00186E41">
                <w:rPr>
                  <w:rFonts w:eastAsia="Malgun Gothic"/>
                  <w:i/>
                  <w:iCs/>
                  <w:vertAlign w:val="subscript"/>
                </w:rPr>
                <w:t>k</w:t>
              </w:r>
            </w:ins>
            <w:proofErr w:type="spellEnd"/>
            <w:ins w:id="179" w:author="Aditya Amah (Nokia)" w:date="2024-04-17T16:01:00Z">
              <w:r w:rsidR="0062750E">
                <w:rPr>
                  <w:rFonts w:cs="Arial"/>
                  <w:lang w:eastAsia="zh-CN"/>
                </w:rPr>
                <w:t xml:space="preserve"> UEs transmit PSFCHs one by one on each RB with CS pair index 0. i.e. </w:t>
              </w:r>
              <w:bookmarkStart w:id="180" w:name="OLE_LINK94"/>
              <w:r w:rsidR="0062750E">
                <w:rPr>
                  <w:rFonts w:cs="Arial"/>
                  <w:lang w:eastAsia="zh-CN"/>
                </w:rPr>
                <w:t>UE 0 transmits PSFCH on RB 0</w:t>
              </w:r>
              <w:bookmarkEnd w:id="180"/>
              <w:r w:rsidR="0062750E">
                <w:rPr>
                  <w:rFonts w:cs="Arial"/>
                  <w:lang w:eastAsia="zh-CN"/>
                </w:rPr>
                <w:t>, UE 1 transmits PSFCH on RB 1,…, UE (</w:t>
              </w:r>
            </w:ins>
            <w:proofErr w:type="spellStart"/>
            <w:ins w:id="181" w:author="Aditya Amah (Nokia)" w:date="2024-04-19T03:28:00Z">
              <w:r w:rsidRPr="00186E41">
                <w:rPr>
                  <w:rFonts w:eastAsia="Malgun Gothic"/>
                  <w:i/>
                  <w:iCs/>
                </w:rPr>
                <w:t>x</w:t>
              </w:r>
              <w:r w:rsidRPr="00186E41">
                <w:rPr>
                  <w:rFonts w:eastAsia="Malgun Gothic"/>
                  <w:i/>
                  <w:iCs/>
                  <w:vertAlign w:val="subscript"/>
                </w:rPr>
                <w:t>k</w:t>
              </w:r>
              <w:proofErr w:type="spellEnd"/>
              <w:r>
                <w:rPr>
                  <w:rFonts w:cs="Arial"/>
                  <w:lang w:eastAsia="zh-CN"/>
                </w:rPr>
                <w:t xml:space="preserve"> </w:t>
              </w:r>
            </w:ins>
            <w:ins w:id="182" w:author="Aditya Amah (Nokia)" w:date="2024-04-17T16:01:00Z">
              <w:r w:rsidR="0062750E">
                <w:rPr>
                  <w:rFonts w:cs="Arial"/>
                  <w:lang w:eastAsia="zh-CN"/>
                </w:rPr>
                <w:t xml:space="preserve">-1) transmits PSFCH on RB </w:t>
              </w:r>
            </w:ins>
            <w:proofErr w:type="spellStart"/>
            <w:ins w:id="183" w:author="Aditya Amah (Nokia)" w:date="2024-04-19T03:28:00Z">
              <w:r w:rsidRPr="00186E41">
                <w:rPr>
                  <w:rFonts w:eastAsia="Malgun Gothic"/>
                  <w:i/>
                  <w:iCs/>
                </w:rPr>
                <w:t>x</w:t>
              </w:r>
              <w:r w:rsidRPr="00186E41">
                <w:rPr>
                  <w:rFonts w:eastAsia="Malgun Gothic"/>
                  <w:i/>
                  <w:iCs/>
                  <w:vertAlign w:val="subscript"/>
                </w:rPr>
                <w:t>k</w:t>
              </w:r>
              <w:proofErr w:type="spellEnd"/>
              <w:r>
                <w:rPr>
                  <w:rFonts w:cs="Arial"/>
                  <w:lang w:eastAsia="zh-CN"/>
                </w:rPr>
                <w:t xml:space="preserve"> </w:t>
              </w:r>
            </w:ins>
            <w:ins w:id="184" w:author="Aditya Amah (Nokia)" w:date="2024-04-17T16:01:00Z">
              <w:r w:rsidR="0062750E">
                <w:rPr>
                  <w:rFonts w:cs="Arial"/>
                  <w:lang w:eastAsia="zh-CN"/>
                </w:rPr>
                <w:t>-1</w:t>
              </w:r>
              <w:bookmarkEnd w:id="177"/>
            </w:ins>
          </w:p>
        </w:tc>
      </w:tr>
      <w:tr w:rsidR="0062750E" w14:paraId="3A9B34E2" w14:textId="77777777" w:rsidTr="0062750E">
        <w:trPr>
          <w:trHeight w:val="120"/>
          <w:ins w:id="185" w:author="Aditya Amah (Nokia)" w:date="2024-04-17T16:0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92ED1" w14:textId="77777777" w:rsidR="0062750E" w:rsidRDefault="0062750E">
            <w:pPr>
              <w:spacing w:after="0"/>
              <w:rPr>
                <w:ins w:id="186" w:author="Aditya Amah (Nokia)" w:date="2024-04-17T16:01:00Z"/>
                <w:rFonts w:ascii="Arial" w:hAnsi="Arial" w:cs="Arial"/>
                <w:sz w:val="18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5FBD8" w14:textId="77777777" w:rsidR="0062750E" w:rsidRDefault="0062750E">
            <w:pPr>
              <w:pStyle w:val="TAL"/>
              <w:rPr>
                <w:ins w:id="187" w:author="Aditya Amah (Nokia)" w:date="2024-04-17T16:01:00Z"/>
                <w:rFonts w:cs="Arial"/>
                <w:lang w:eastAsia="zh-CN"/>
              </w:rPr>
            </w:pPr>
            <w:ins w:id="188" w:author="Aditya Amah (Nokia)" w:date="2024-04-17T16:01:00Z">
              <w:r>
                <w:rPr>
                  <w:rFonts w:cs="Arial"/>
                  <w:lang w:eastAsia="zh-CN"/>
                </w:rPr>
                <w:t>PSFCH periodicity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B40F1" w14:textId="77777777" w:rsidR="0062750E" w:rsidRDefault="0062750E">
            <w:pPr>
              <w:pStyle w:val="TAC"/>
              <w:rPr>
                <w:ins w:id="189" w:author="Aditya Amah (Nokia)" w:date="2024-04-17T16:01:00Z"/>
                <w:rFonts w:cs="Arial"/>
                <w:lang w:eastAsia="zh-CN"/>
              </w:rPr>
            </w:pPr>
            <w:ins w:id="190" w:author="Aditya Amah (Nokia)" w:date="2024-04-17T16:01:00Z">
              <w:r>
                <w:rPr>
                  <w:rFonts w:cs="Arial"/>
                  <w:lang w:eastAsia="zh-CN"/>
                </w:rPr>
                <w:t>Slots</w:t>
              </w:r>
            </w:ins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75596" w14:textId="77777777" w:rsidR="0062750E" w:rsidRDefault="0062750E">
            <w:pPr>
              <w:pStyle w:val="TAC"/>
              <w:rPr>
                <w:ins w:id="191" w:author="Aditya Amah (Nokia)" w:date="2024-04-17T16:01:00Z"/>
                <w:rFonts w:cs="Arial"/>
                <w:lang w:eastAsia="zh-CN"/>
              </w:rPr>
            </w:pPr>
            <w:ins w:id="192" w:author="Aditya Amah (Nokia)" w:date="2024-04-17T16:01:00Z">
              <w:r>
                <w:rPr>
                  <w:rFonts w:cs="Arial"/>
                  <w:lang w:eastAsia="zh-CN"/>
                </w:rPr>
                <w:t>1</w:t>
              </w:r>
            </w:ins>
          </w:p>
        </w:tc>
      </w:tr>
      <w:tr w:rsidR="0062750E" w14:paraId="12491CD3" w14:textId="77777777" w:rsidTr="0062750E">
        <w:trPr>
          <w:ins w:id="193" w:author="Aditya Amah (Nokia)" w:date="2024-04-17T16:01:00Z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89053" w14:textId="77777777" w:rsidR="0062750E" w:rsidRDefault="0062750E">
            <w:pPr>
              <w:pStyle w:val="TAN"/>
              <w:rPr>
                <w:ins w:id="194" w:author="Aditya Amah (Nokia)" w:date="2024-04-17T16:01:00Z"/>
              </w:rPr>
            </w:pPr>
            <w:bookmarkStart w:id="195" w:name="OLE_LINK112"/>
            <w:ins w:id="196" w:author="Aditya Amah (Nokia)" w:date="2024-04-17T16:01:00Z">
              <w:r>
                <w:t>Note 1:</w:t>
              </w:r>
              <w:r>
                <w:rPr>
                  <w:rFonts w:eastAsia="Malgun Gothic" w:cs="Arial"/>
                  <w:szCs w:val="18"/>
                </w:rPr>
                <w:tab/>
              </w:r>
              <w:r>
                <w:t xml:space="preserve">Time offset of transmitted </w:t>
              </w:r>
              <w:proofErr w:type="spellStart"/>
              <w:r>
                <w:t>Sidelink</w:t>
              </w:r>
              <w:proofErr w:type="spellEnd"/>
              <w:r>
                <w:t xml:space="preserve"> UE </w:t>
              </w:r>
              <w:r>
                <w:rPr>
                  <w:lang w:eastAsia="zh-CN"/>
                </w:rPr>
                <w:t>signal</w:t>
              </w:r>
              <w:r>
                <w:t xml:space="preserve"> with respect to GNSS reference timing.</w:t>
              </w:r>
              <w:bookmarkEnd w:id="195"/>
            </w:ins>
          </w:p>
          <w:p w14:paraId="4DD5B245" w14:textId="77777777" w:rsidR="0062750E" w:rsidRDefault="0062750E">
            <w:pPr>
              <w:pStyle w:val="TAN"/>
              <w:rPr>
                <w:ins w:id="197" w:author="Aditya Amah (Nokia)" w:date="2024-04-17T16:01:00Z"/>
              </w:rPr>
            </w:pPr>
            <w:ins w:id="198" w:author="Aditya Amah (Nokia)" w:date="2024-04-17T16:01:00Z">
              <w:r>
                <w:t>Note 2:</w:t>
              </w:r>
              <w:r>
                <w:rPr>
                  <w:rFonts w:eastAsia="Malgun Gothic" w:cs="Arial"/>
                  <w:szCs w:val="18"/>
                </w:rPr>
                <w:tab/>
              </w:r>
              <w:r>
                <w:t xml:space="preserve">Frequency offset of transmitted </w:t>
              </w:r>
              <w:proofErr w:type="spellStart"/>
              <w:r>
                <w:t>Sidelink</w:t>
              </w:r>
              <w:proofErr w:type="spellEnd"/>
              <w:r>
                <w:t xml:space="preserve"> UE </w:t>
              </w:r>
              <w:r>
                <w:rPr>
                  <w:lang w:eastAsia="zh-CN"/>
                </w:rPr>
                <w:t>signal</w:t>
              </w:r>
              <w:r>
                <w:t xml:space="preserve"> with respect to GNSS reference frequency.</w:t>
              </w:r>
            </w:ins>
          </w:p>
          <w:p w14:paraId="1A24CD1F" w14:textId="3EEB18A9" w:rsidR="0062750E" w:rsidRDefault="0062750E">
            <w:pPr>
              <w:pStyle w:val="TAN"/>
              <w:rPr>
                <w:ins w:id="199" w:author="Aditya Amah (Nokia)" w:date="2024-04-17T16:01:00Z"/>
              </w:rPr>
            </w:pPr>
            <w:ins w:id="200" w:author="Aditya Amah (Nokia)" w:date="2024-04-17T16:01:00Z">
              <w:r>
                <w:t>Note 3:</w:t>
              </w:r>
              <w:r>
                <w:rPr>
                  <w:rFonts w:eastAsia="Malgun Gothic" w:cs="Arial"/>
                  <w:szCs w:val="18"/>
                </w:rPr>
                <w:tab/>
              </w:r>
            </w:ins>
            <w:proofErr w:type="spellStart"/>
            <w:ins w:id="201" w:author="Aditya Amah (Nokia)" w:date="2024-04-19T03:29:00Z">
              <w:r w:rsidR="00CF0FF3" w:rsidRPr="00041E66">
                <w:rPr>
                  <w:rFonts w:eastAsia="Malgun Gothic"/>
                  <w:i/>
                  <w:iCs/>
                  <w:highlight w:val="yellow"/>
                </w:rPr>
                <w:t>x</w:t>
              </w:r>
              <w:r w:rsidR="00CF0FF3" w:rsidRPr="00041E66">
                <w:rPr>
                  <w:rFonts w:eastAsia="Malgun Gothic"/>
                  <w:i/>
                  <w:iCs/>
                  <w:highlight w:val="yellow"/>
                  <w:vertAlign w:val="subscript"/>
                </w:rPr>
                <w:t>k</w:t>
              </w:r>
              <w:proofErr w:type="spellEnd"/>
              <w:r w:rsidR="00CF0FF3" w:rsidRPr="00041E66">
                <w:rPr>
                  <w:highlight w:val="yellow"/>
                </w:rPr>
                <w:t xml:space="preserve"> is derived by evenly distributed </w:t>
              </w:r>
            </w:ins>
            <w:ins w:id="202" w:author="Aditya Amah (Nokia)" w:date="2024-04-17T16:01:00Z">
              <w:r w:rsidRPr="00041E66">
                <w:rPr>
                  <w:highlight w:val="yellow"/>
                </w:rPr>
                <w:t>the number of PSFCH(s) resources that UE can receive in a slot as specified in Clause 4.2.16.1.6 of TS 38.306</w:t>
              </w:r>
            </w:ins>
            <w:ins w:id="203" w:author="Aditya Amah (Nokia)" w:date="2024-04-19T04:01:00Z">
              <w:r w:rsidR="00FF276E" w:rsidRPr="00041E66">
                <w:rPr>
                  <w:highlight w:val="yellow"/>
                </w:rPr>
                <w:t xml:space="preserve"> </w:t>
              </w:r>
            </w:ins>
            <w:ins w:id="204" w:author="Aditya Amah (Nokia)" w:date="2024-04-17T16:01:00Z">
              <w:r w:rsidRPr="00041E66">
                <w:rPr>
                  <w:highlight w:val="yellow"/>
                </w:rPr>
                <w:t>[14]</w:t>
              </w:r>
            </w:ins>
            <w:ins w:id="205" w:author="Aditya Amah (Nokia)" w:date="2024-04-19T04:01:00Z">
              <w:r w:rsidR="004C3EA2" w:rsidRPr="00041E66">
                <w:rPr>
                  <w:highlight w:val="yellow"/>
                </w:rPr>
                <w:t xml:space="preserve"> </w:t>
              </w:r>
            </w:ins>
            <w:ins w:id="206" w:author="Aditya Amah (Nokia)" w:date="2024-04-17T16:01:00Z">
              <w:r w:rsidRPr="00041E66">
                <w:rPr>
                  <w:highlight w:val="yellow"/>
                </w:rPr>
                <w:t>(</w:t>
              </w:r>
              <w:r w:rsidRPr="00041E66">
                <w:rPr>
                  <w:highlight w:val="yellow"/>
                  <w:lang w:val="en-US"/>
                </w:rPr>
                <w:t xml:space="preserve">IE </w:t>
              </w:r>
              <w:proofErr w:type="spellStart"/>
              <w:r w:rsidRPr="00041E66">
                <w:rPr>
                  <w:rFonts w:cs="Arial"/>
                  <w:i/>
                  <w:iCs/>
                  <w:szCs w:val="18"/>
                  <w:highlight w:val="yellow"/>
                </w:rPr>
                <w:t>psfch-RxNumber</w:t>
              </w:r>
              <w:proofErr w:type="spellEnd"/>
              <w:r w:rsidRPr="00041E66">
                <w:rPr>
                  <w:highlight w:val="yellow"/>
                  <w:lang w:val="en-US"/>
                </w:rPr>
                <w:t>)</w:t>
              </w:r>
              <w:r w:rsidRPr="00041E66">
                <w:rPr>
                  <w:highlight w:val="yellow"/>
                </w:rPr>
                <w:t>)</w:t>
              </w:r>
            </w:ins>
            <w:ins w:id="207" w:author="Aditya Amah (Nokia)" w:date="2024-04-19T03:30:00Z">
              <w:r w:rsidR="00CF0FF3" w:rsidRPr="00041E66">
                <w:rPr>
                  <w:highlight w:val="yellow"/>
                </w:rPr>
                <w:t xml:space="preserve"> across all the carriers</w:t>
              </w:r>
            </w:ins>
            <w:ins w:id="208" w:author="Aditya Amah (Nokia)" w:date="2024-04-17T16:01:00Z">
              <w:r w:rsidRPr="00041E66">
                <w:rPr>
                  <w:highlight w:val="yellow"/>
                </w:rPr>
                <w:t>.</w:t>
              </w:r>
            </w:ins>
          </w:p>
          <w:p w14:paraId="10DDDFC1" w14:textId="77777777" w:rsidR="0062750E" w:rsidRDefault="0062750E">
            <w:pPr>
              <w:pStyle w:val="TAN"/>
              <w:rPr>
                <w:ins w:id="209" w:author="Aditya Amah (Nokia)" w:date="2024-04-17T16:01:00Z"/>
              </w:rPr>
            </w:pPr>
            <w:ins w:id="210" w:author="Aditya Amah (Nokia)" w:date="2024-04-17T16:01:00Z">
              <w:r>
                <w:t>Note 4:</w:t>
              </w:r>
              <w:r>
                <w:rPr>
                  <w:rFonts w:eastAsia="Malgun Gothic" w:cs="Arial"/>
                  <w:szCs w:val="18"/>
                </w:rPr>
                <w:tab/>
              </w:r>
              <w:r>
                <w:rPr>
                  <w:rFonts w:cs="Arial"/>
                  <w:lang w:eastAsia="zh-CN"/>
                </w:rPr>
                <w:t xml:space="preserve">Member ID is </w:t>
              </w:r>
              <w:r>
                <w:rPr>
                  <w:noProof/>
                </w:rPr>
                <w:t>an identifier uniquely identifying a member</w:t>
              </w:r>
            </w:ins>
          </w:p>
          <w:p w14:paraId="2ADD9926" w14:textId="77777777" w:rsidR="0062750E" w:rsidRDefault="0062750E">
            <w:pPr>
              <w:pStyle w:val="TAN"/>
              <w:rPr>
                <w:ins w:id="211" w:author="Aditya Amah (Nokia)" w:date="2024-04-17T16:01:00Z"/>
                <w:lang w:eastAsia="zh-CN"/>
              </w:rPr>
            </w:pPr>
            <w:ins w:id="212" w:author="Aditya Amah (Nokia)" w:date="2024-04-17T16:01:00Z">
              <w:r>
                <w:t>Note 5:</w:t>
              </w:r>
              <w:r>
                <w:rPr>
                  <w:rFonts w:eastAsia="Malgun Gothic" w:cs="Arial"/>
                  <w:szCs w:val="18"/>
                </w:rPr>
                <w:tab/>
              </w:r>
              <w:r>
                <w:t>All PSFCHs in a slot are corresponding to one PSSCH that occupies all sub channels.</w:t>
              </w:r>
            </w:ins>
          </w:p>
        </w:tc>
      </w:tr>
    </w:tbl>
    <w:p w14:paraId="19E39236" w14:textId="77777777" w:rsidR="0062750E" w:rsidRDefault="0062750E" w:rsidP="0062750E">
      <w:pPr>
        <w:rPr>
          <w:ins w:id="213" w:author="Aditya Amah (Nokia)" w:date="2024-04-17T16:01:00Z"/>
        </w:rPr>
      </w:pPr>
    </w:p>
    <w:p w14:paraId="4A6CE700" w14:textId="6340CF7D" w:rsidR="0062750E" w:rsidRDefault="0062750E" w:rsidP="0062750E">
      <w:pPr>
        <w:jc w:val="center"/>
        <w:rPr>
          <w:ins w:id="214" w:author="Aditya Amah (Nokia)" w:date="2024-04-17T16:01:00Z"/>
          <w:rFonts w:ascii="Arial" w:hAnsi="Arial" w:cs="Arial"/>
          <w:b/>
        </w:rPr>
      </w:pPr>
      <w:ins w:id="215" w:author="Aditya Amah (Nokia)" w:date="2024-04-17T16:01:00Z">
        <w:r>
          <w:rPr>
            <w:rFonts w:ascii="Arial" w:hAnsi="Arial" w:cs="Arial"/>
            <w:b/>
          </w:rPr>
          <w:t>Table 11.1.9</w:t>
        </w:r>
      </w:ins>
      <w:ins w:id="216" w:author="Aditya Amah (Nokia)" w:date="2024-04-17T16:02:00Z">
        <w:r>
          <w:rPr>
            <w:rFonts w:ascii="Arial" w:hAnsi="Arial" w:cs="Arial"/>
            <w:b/>
          </w:rPr>
          <w:t>A</w:t>
        </w:r>
      </w:ins>
      <w:ins w:id="217" w:author="Aditya Amah (Nokia)" w:date="2024-04-17T16:01:00Z">
        <w:r>
          <w:rPr>
            <w:rFonts w:ascii="Arial" w:hAnsi="Arial" w:cs="Arial"/>
            <w:b/>
          </w:rPr>
          <w:t>.1.1-2: Minimum requirement</w:t>
        </w:r>
      </w:ins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1817"/>
        <w:gridCol w:w="2440"/>
        <w:gridCol w:w="2050"/>
        <w:gridCol w:w="2197"/>
      </w:tblGrid>
      <w:tr w:rsidR="0062750E" w14:paraId="1B6EBC82" w14:textId="77777777" w:rsidTr="0062750E">
        <w:trPr>
          <w:trHeight w:val="207"/>
          <w:jc w:val="center"/>
          <w:ins w:id="218" w:author="Aditya Amah (Nokia)" w:date="2024-04-17T16:01:00Z"/>
        </w:trPr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6CC7B" w14:textId="77777777" w:rsidR="0062750E" w:rsidRDefault="0062750E">
            <w:pPr>
              <w:pStyle w:val="TAH"/>
              <w:rPr>
                <w:ins w:id="219" w:author="Aditya Amah (Nokia)" w:date="2024-04-17T16:01:00Z"/>
              </w:rPr>
            </w:pPr>
            <w:ins w:id="220" w:author="Aditya Amah (Nokia)" w:date="2024-04-17T16:01:00Z">
              <w:r>
                <w:t>Test</w:t>
              </w:r>
            </w:ins>
          </w:p>
          <w:p w14:paraId="073F7097" w14:textId="77777777" w:rsidR="0062750E" w:rsidRDefault="0062750E">
            <w:pPr>
              <w:pStyle w:val="TAH"/>
              <w:rPr>
                <w:ins w:id="221" w:author="Aditya Amah (Nokia)" w:date="2024-04-17T16:01:00Z"/>
              </w:rPr>
            </w:pPr>
            <w:ins w:id="222" w:author="Aditya Amah (Nokia)" w:date="2024-04-17T16:01:00Z">
              <w:r>
                <w:t>Number</w:t>
              </w:r>
            </w:ins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F0588" w14:textId="77777777" w:rsidR="0062750E" w:rsidRDefault="0062750E">
            <w:pPr>
              <w:pStyle w:val="TAH"/>
              <w:rPr>
                <w:ins w:id="223" w:author="Aditya Amah (Nokia)" w:date="2024-04-17T16:01:00Z"/>
              </w:rPr>
            </w:pPr>
            <w:ins w:id="224" w:author="Aditya Amah (Nokia)" w:date="2024-04-17T16:01:00Z">
              <w:r>
                <w:t>Bandwidth (MHz) /</w:t>
              </w:r>
              <w:r>
                <w:br/>
                <w:t>Subcarrier spacing(kHz)</w:t>
              </w:r>
            </w:ins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4007B" w14:textId="77777777" w:rsidR="0062750E" w:rsidRDefault="0062750E">
            <w:pPr>
              <w:pStyle w:val="TAH"/>
              <w:rPr>
                <w:ins w:id="225" w:author="Aditya Amah (Nokia)" w:date="2024-04-17T16:01:00Z"/>
              </w:rPr>
            </w:pPr>
            <w:ins w:id="226" w:author="Aditya Amah (Nokia)" w:date="2024-04-17T16:01:00Z">
              <w:r>
                <w:t>Propagation Channel</w:t>
              </w:r>
            </w:ins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352DD" w14:textId="77777777" w:rsidR="0062750E" w:rsidRDefault="0062750E">
            <w:pPr>
              <w:pStyle w:val="TAH"/>
              <w:rPr>
                <w:ins w:id="227" w:author="Aditya Amah (Nokia)" w:date="2024-04-17T16:01:00Z"/>
              </w:rPr>
            </w:pPr>
            <w:ins w:id="228" w:author="Aditya Amah (Nokia)" w:date="2024-04-17T16:01:00Z">
              <w:r>
                <w:t>Reference value</w:t>
              </w:r>
            </w:ins>
          </w:p>
        </w:tc>
      </w:tr>
      <w:tr w:rsidR="0062750E" w14:paraId="615D8E2A" w14:textId="77777777" w:rsidTr="0062750E">
        <w:trPr>
          <w:trHeight w:val="207"/>
          <w:jc w:val="center"/>
          <w:ins w:id="229" w:author="Aditya Amah (Nokia)" w:date="2024-04-17T16:0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28100" w14:textId="77777777" w:rsidR="0062750E" w:rsidRDefault="0062750E">
            <w:pPr>
              <w:spacing w:after="0"/>
              <w:rPr>
                <w:ins w:id="230" w:author="Aditya Amah (Nokia)" w:date="2024-04-17T16:01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B9233" w14:textId="77777777" w:rsidR="0062750E" w:rsidRDefault="0062750E">
            <w:pPr>
              <w:spacing w:after="0"/>
              <w:rPr>
                <w:ins w:id="231" w:author="Aditya Amah (Nokia)" w:date="2024-04-17T16:01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48704" w14:textId="77777777" w:rsidR="0062750E" w:rsidRDefault="0062750E">
            <w:pPr>
              <w:spacing w:after="0"/>
              <w:rPr>
                <w:ins w:id="232" w:author="Aditya Amah (Nokia)" w:date="2024-04-17T16:01:00Z"/>
                <w:rFonts w:ascii="Arial" w:hAnsi="Arial"/>
                <w:b/>
                <w:sz w:val="1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CA926" w14:textId="77777777" w:rsidR="0062750E" w:rsidRDefault="0062750E">
            <w:pPr>
              <w:pStyle w:val="TAH"/>
              <w:rPr>
                <w:ins w:id="233" w:author="Aditya Amah (Nokia)" w:date="2024-04-17T16:01:00Z"/>
              </w:rPr>
            </w:pPr>
            <w:bookmarkStart w:id="234" w:name="OLE_LINK167"/>
            <w:ins w:id="235" w:author="Aditya Amah (Nokia)" w:date="2024-04-17T16:01:00Z">
              <w:r>
                <w:t xml:space="preserve">Probability of </w:t>
              </w:r>
              <w:bookmarkEnd w:id="234"/>
              <w:r>
                <w:t>success detection slot with ACK only (%)</w:t>
              </w:r>
            </w:ins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20B04" w14:textId="77777777" w:rsidR="0062750E" w:rsidRDefault="0062750E">
            <w:pPr>
              <w:pStyle w:val="TAH"/>
              <w:rPr>
                <w:ins w:id="236" w:author="Aditya Amah (Nokia)" w:date="2024-04-17T16:01:00Z"/>
              </w:rPr>
            </w:pPr>
            <w:ins w:id="237" w:author="Aditya Amah (Nokia)" w:date="2024-04-17T16:01:00Z">
              <w:r>
                <w:t>Probability of success detection slot with NACK or DTX (%)</w:t>
              </w:r>
            </w:ins>
          </w:p>
        </w:tc>
      </w:tr>
      <w:tr w:rsidR="0062750E" w14:paraId="62549DEF" w14:textId="77777777" w:rsidTr="0062750E">
        <w:trPr>
          <w:trHeight w:val="302"/>
          <w:jc w:val="center"/>
          <w:ins w:id="238" w:author="Aditya Amah (Nokia)" w:date="2024-04-17T16:01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3C8E2" w14:textId="77777777" w:rsidR="0062750E" w:rsidRDefault="0062750E">
            <w:pPr>
              <w:pStyle w:val="TAC"/>
              <w:rPr>
                <w:ins w:id="239" w:author="Aditya Amah (Nokia)" w:date="2024-04-17T16:01:00Z"/>
              </w:rPr>
            </w:pPr>
            <w:ins w:id="240" w:author="Aditya Amah (Nokia)" w:date="2024-04-17T16:01:00Z">
              <w:r>
                <w:lastRenderedPageBreak/>
                <w:t>1</w:t>
              </w:r>
            </w:ins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E67F5" w14:textId="59D4B1A6" w:rsidR="0062750E" w:rsidRDefault="0062750E">
            <w:pPr>
              <w:pStyle w:val="TAC"/>
              <w:rPr>
                <w:ins w:id="241" w:author="Aditya Amah (Nokia)" w:date="2024-04-17T16:01:00Z"/>
              </w:rPr>
            </w:pPr>
            <w:ins w:id="242" w:author="Aditya Amah (Nokia)" w:date="2024-04-17T16:02:00Z">
              <w:r>
                <w:t>1</w:t>
              </w:r>
            </w:ins>
            <w:ins w:id="243" w:author="Aditya Amah (Nokia)" w:date="2024-04-17T16:01:00Z">
              <w:r>
                <w:t>0 / 30</w:t>
              </w:r>
            </w:ins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70463" w14:textId="77777777" w:rsidR="0062750E" w:rsidRDefault="0062750E">
            <w:pPr>
              <w:pStyle w:val="TAC"/>
              <w:rPr>
                <w:ins w:id="244" w:author="Aditya Amah (Nokia)" w:date="2024-04-17T16:01:00Z"/>
              </w:rPr>
            </w:pPr>
            <w:ins w:id="245" w:author="Aditya Amah (Nokia)" w:date="2024-04-17T16:01:00Z">
              <w:r>
                <w:t>Static propagation condition without external noise</w:t>
              </w:r>
            </w:ins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01066" w14:textId="77777777" w:rsidR="0062750E" w:rsidRDefault="0062750E">
            <w:pPr>
              <w:pStyle w:val="TAC"/>
              <w:rPr>
                <w:ins w:id="246" w:author="Aditya Amah (Nokia)" w:date="2024-04-17T16:01:00Z"/>
              </w:rPr>
            </w:pPr>
            <w:ins w:id="247" w:author="Aditya Amah (Nokia)" w:date="2024-04-17T16:01:00Z">
              <w:r>
                <w:t>99</w:t>
              </w:r>
            </w:ins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1E902" w14:textId="77777777" w:rsidR="0062750E" w:rsidRDefault="0062750E">
            <w:pPr>
              <w:pStyle w:val="TAC"/>
              <w:rPr>
                <w:ins w:id="248" w:author="Aditya Amah (Nokia)" w:date="2024-04-17T16:01:00Z"/>
              </w:rPr>
            </w:pPr>
            <w:ins w:id="249" w:author="Aditya Amah (Nokia)" w:date="2024-04-17T16:01:00Z">
              <w:r>
                <w:t>99</w:t>
              </w:r>
            </w:ins>
          </w:p>
        </w:tc>
      </w:tr>
      <w:tr w:rsidR="0062750E" w14:paraId="3098BFCE" w14:textId="77777777" w:rsidTr="0062750E">
        <w:trPr>
          <w:trHeight w:val="302"/>
          <w:jc w:val="center"/>
          <w:ins w:id="250" w:author="Aditya Amah (Nokia)" w:date="2024-04-17T16:02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B094" w14:textId="1827CCFD" w:rsidR="0062750E" w:rsidRDefault="0062750E" w:rsidP="0062750E">
            <w:pPr>
              <w:pStyle w:val="TAC"/>
              <w:rPr>
                <w:ins w:id="251" w:author="Aditya Amah (Nokia)" w:date="2024-04-17T16:02:00Z"/>
              </w:rPr>
            </w:pPr>
            <w:ins w:id="252" w:author="Aditya Amah (Nokia)" w:date="2024-04-17T16:02:00Z">
              <w:r>
                <w:t>2</w:t>
              </w:r>
            </w:ins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E0FB" w14:textId="661F1888" w:rsidR="0062750E" w:rsidRDefault="0062750E" w:rsidP="0062750E">
            <w:pPr>
              <w:pStyle w:val="TAC"/>
              <w:rPr>
                <w:ins w:id="253" w:author="Aditya Amah (Nokia)" w:date="2024-04-17T16:02:00Z"/>
              </w:rPr>
            </w:pPr>
            <w:ins w:id="254" w:author="Aditya Amah (Nokia)" w:date="2024-04-17T16:02:00Z">
              <w:r>
                <w:t>20 /</w:t>
              </w:r>
            </w:ins>
            <w:ins w:id="255" w:author="Aditya Amah (Nokia)" w:date="2024-04-17T16:03:00Z">
              <w:r>
                <w:t xml:space="preserve"> </w:t>
              </w:r>
            </w:ins>
            <w:ins w:id="256" w:author="Aditya Amah (Nokia)" w:date="2024-04-17T16:02:00Z">
              <w:r>
                <w:t>30</w:t>
              </w:r>
            </w:ins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AE0A" w14:textId="42D3AEAA" w:rsidR="0062750E" w:rsidRDefault="0062750E" w:rsidP="0062750E">
            <w:pPr>
              <w:pStyle w:val="TAC"/>
              <w:rPr>
                <w:ins w:id="257" w:author="Aditya Amah (Nokia)" w:date="2024-04-17T16:02:00Z"/>
              </w:rPr>
            </w:pPr>
            <w:ins w:id="258" w:author="Aditya Amah (Nokia)" w:date="2024-04-17T16:03:00Z">
              <w:r>
                <w:t>Static propagation condition without external noise</w:t>
              </w:r>
            </w:ins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7998" w14:textId="60DE479A" w:rsidR="0062750E" w:rsidRDefault="0062750E" w:rsidP="0062750E">
            <w:pPr>
              <w:pStyle w:val="TAC"/>
              <w:rPr>
                <w:ins w:id="259" w:author="Aditya Amah (Nokia)" w:date="2024-04-17T16:02:00Z"/>
              </w:rPr>
            </w:pPr>
            <w:ins w:id="260" w:author="Aditya Amah (Nokia)" w:date="2024-04-17T16:03:00Z">
              <w:r>
                <w:t>99</w:t>
              </w:r>
            </w:ins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8C65" w14:textId="4A6DB7A9" w:rsidR="0062750E" w:rsidRDefault="0062750E" w:rsidP="0062750E">
            <w:pPr>
              <w:pStyle w:val="TAC"/>
              <w:rPr>
                <w:ins w:id="261" w:author="Aditya Amah (Nokia)" w:date="2024-04-17T16:02:00Z"/>
              </w:rPr>
            </w:pPr>
            <w:ins w:id="262" w:author="Aditya Amah (Nokia)" w:date="2024-04-17T16:03:00Z">
              <w:r>
                <w:t>99</w:t>
              </w:r>
            </w:ins>
          </w:p>
        </w:tc>
      </w:tr>
      <w:tr w:rsidR="0062750E" w14:paraId="6EF0BA33" w14:textId="77777777" w:rsidTr="0062750E">
        <w:trPr>
          <w:trHeight w:val="302"/>
          <w:jc w:val="center"/>
          <w:ins w:id="263" w:author="Aditya Amah (Nokia)" w:date="2024-04-17T16:02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2075" w14:textId="21DA3550" w:rsidR="0062750E" w:rsidRDefault="0062750E" w:rsidP="0062750E">
            <w:pPr>
              <w:pStyle w:val="TAC"/>
              <w:rPr>
                <w:ins w:id="264" w:author="Aditya Amah (Nokia)" w:date="2024-04-17T16:02:00Z"/>
              </w:rPr>
            </w:pPr>
            <w:ins w:id="265" w:author="Aditya Amah (Nokia)" w:date="2024-04-17T16:02:00Z">
              <w:r>
                <w:t>3</w:t>
              </w:r>
            </w:ins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1AD9" w14:textId="0F01A10A" w:rsidR="0062750E" w:rsidRDefault="0062750E" w:rsidP="0062750E">
            <w:pPr>
              <w:pStyle w:val="TAC"/>
              <w:rPr>
                <w:ins w:id="266" w:author="Aditya Amah (Nokia)" w:date="2024-04-17T16:02:00Z"/>
              </w:rPr>
            </w:pPr>
            <w:ins w:id="267" w:author="Aditya Amah (Nokia)" w:date="2024-04-17T16:03:00Z">
              <w:r>
                <w:t>30 / 30</w:t>
              </w:r>
            </w:ins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B159" w14:textId="5D68D423" w:rsidR="0062750E" w:rsidRDefault="0062750E" w:rsidP="0062750E">
            <w:pPr>
              <w:pStyle w:val="TAC"/>
              <w:rPr>
                <w:ins w:id="268" w:author="Aditya Amah (Nokia)" w:date="2024-04-17T16:02:00Z"/>
              </w:rPr>
            </w:pPr>
            <w:ins w:id="269" w:author="Aditya Amah (Nokia)" w:date="2024-04-17T16:03:00Z">
              <w:r>
                <w:t>Static propagation condition without external noise</w:t>
              </w:r>
            </w:ins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09E37" w14:textId="77B2A30E" w:rsidR="0062750E" w:rsidRDefault="0062750E" w:rsidP="0062750E">
            <w:pPr>
              <w:pStyle w:val="TAC"/>
              <w:rPr>
                <w:ins w:id="270" w:author="Aditya Amah (Nokia)" w:date="2024-04-17T16:02:00Z"/>
              </w:rPr>
            </w:pPr>
            <w:ins w:id="271" w:author="Aditya Amah (Nokia)" w:date="2024-04-17T16:03:00Z">
              <w:r>
                <w:t>99</w:t>
              </w:r>
            </w:ins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279A0" w14:textId="1B2636AA" w:rsidR="0062750E" w:rsidRDefault="0062750E" w:rsidP="0062750E">
            <w:pPr>
              <w:pStyle w:val="TAC"/>
              <w:rPr>
                <w:ins w:id="272" w:author="Aditya Amah (Nokia)" w:date="2024-04-17T16:02:00Z"/>
              </w:rPr>
            </w:pPr>
            <w:ins w:id="273" w:author="Aditya Amah (Nokia)" w:date="2024-04-17T16:03:00Z">
              <w:r>
                <w:t>99</w:t>
              </w:r>
            </w:ins>
          </w:p>
        </w:tc>
      </w:tr>
      <w:tr w:rsidR="0062750E" w14:paraId="694AD470" w14:textId="77777777" w:rsidTr="0062750E">
        <w:trPr>
          <w:trHeight w:val="302"/>
          <w:jc w:val="center"/>
          <w:ins w:id="274" w:author="Aditya Amah (Nokia)" w:date="2024-04-17T16:02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7574" w14:textId="6E64673C" w:rsidR="0062750E" w:rsidRDefault="0062750E" w:rsidP="0062750E">
            <w:pPr>
              <w:pStyle w:val="TAC"/>
              <w:rPr>
                <w:ins w:id="275" w:author="Aditya Amah (Nokia)" w:date="2024-04-17T16:02:00Z"/>
              </w:rPr>
            </w:pPr>
            <w:ins w:id="276" w:author="Aditya Amah (Nokia)" w:date="2024-04-17T16:02:00Z">
              <w:r>
                <w:t>4</w:t>
              </w:r>
            </w:ins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A633" w14:textId="6A327946" w:rsidR="0062750E" w:rsidRDefault="0062750E" w:rsidP="0062750E">
            <w:pPr>
              <w:pStyle w:val="TAC"/>
              <w:rPr>
                <w:ins w:id="277" w:author="Aditya Amah (Nokia)" w:date="2024-04-17T16:02:00Z"/>
              </w:rPr>
            </w:pPr>
            <w:ins w:id="278" w:author="Aditya Amah (Nokia)" w:date="2024-04-17T16:03:00Z">
              <w:r>
                <w:t>40 / 30</w:t>
              </w:r>
            </w:ins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E22B" w14:textId="6ECF2E2B" w:rsidR="0062750E" w:rsidRDefault="0062750E" w:rsidP="0062750E">
            <w:pPr>
              <w:pStyle w:val="TAC"/>
              <w:rPr>
                <w:ins w:id="279" w:author="Aditya Amah (Nokia)" w:date="2024-04-17T16:02:00Z"/>
              </w:rPr>
            </w:pPr>
            <w:ins w:id="280" w:author="Aditya Amah (Nokia)" w:date="2024-04-17T16:03:00Z">
              <w:r>
                <w:t>Static propagation condition without external noise</w:t>
              </w:r>
            </w:ins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7E30" w14:textId="1DCE1C7B" w:rsidR="0062750E" w:rsidRDefault="0062750E" w:rsidP="0062750E">
            <w:pPr>
              <w:pStyle w:val="TAC"/>
              <w:rPr>
                <w:ins w:id="281" w:author="Aditya Amah (Nokia)" w:date="2024-04-17T16:02:00Z"/>
              </w:rPr>
            </w:pPr>
            <w:ins w:id="282" w:author="Aditya Amah (Nokia)" w:date="2024-04-17T16:03:00Z">
              <w:r>
                <w:t>99</w:t>
              </w:r>
            </w:ins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C6DC" w14:textId="07276D2F" w:rsidR="0062750E" w:rsidRDefault="0062750E" w:rsidP="0062750E">
            <w:pPr>
              <w:pStyle w:val="TAC"/>
              <w:rPr>
                <w:ins w:id="283" w:author="Aditya Amah (Nokia)" w:date="2024-04-17T16:02:00Z"/>
              </w:rPr>
            </w:pPr>
            <w:ins w:id="284" w:author="Aditya Amah (Nokia)" w:date="2024-04-17T16:03:00Z">
              <w:r>
                <w:t>99</w:t>
              </w:r>
            </w:ins>
          </w:p>
        </w:tc>
      </w:tr>
      <w:tr w:rsidR="0062750E" w14:paraId="3CD6B1F3" w14:textId="77777777" w:rsidTr="0062750E">
        <w:trPr>
          <w:trHeight w:val="302"/>
          <w:jc w:val="center"/>
          <w:ins w:id="285" w:author="Aditya Amah (Nokia)" w:date="2024-04-17T16:01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BBA1B" w14:textId="77777777" w:rsidR="0062750E" w:rsidRDefault="0062750E">
            <w:pPr>
              <w:pStyle w:val="TAN"/>
              <w:rPr>
                <w:ins w:id="286" w:author="Aditya Amah (Nokia)" w:date="2024-04-17T16:01:00Z"/>
              </w:rPr>
            </w:pPr>
            <w:bookmarkStart w:id="287" w:name="OLE_LINK170"/>
            <w:ins w:id="288" w:author="Aditya Amah (Nokia)" w:date="2024-04-17T16:01:00Z">
              <w:r>
                <w:rPr>
                  <w:lang w:eastAsia="zh-CN"/>
                </w:rPr>
                <w:t>Note 1</w:t>
              </w:r>
              <w:r>
                <w:t>:</w:t>
              </w:r>
              <w:r>
                <w:rPr>
                  <w:rFonts w:eastAsia="Malgun Gothic"/>
                </w:rPr>
                <w:t xml:space="preserve"> </w:t>
              </w:r>
              <w:r>
                <w:rPr>
                  <w:rFonts w:eastAsia="Malgun Gothic"/>
                </w:rPr>
                <w:tab/>
              </w:r>
              <w:bookmarkEnd w:id="287"/>
              <w:r>
                <w:t>The probability of success detection slot with ACK only is the probability that the corresponding PSSCH is not retransmitted when Option A is selected.</w:t>
              </w:r>
            </w:ins>
          </w:p>
          <w:p w14:paraId="055F8750" w14:textId="77777777" w:rsidR="0062750E" w:rsidRDefault="0062750E">
            <w:pPr>
              <w:pStyle w:val="TAN"/>
              <w:rPr>
                <w:ins w:id="289" w:author="Aditya Amah (Nokia)" w:date="2024-04-17T16:01:00Z"/>
              </w:rPr>
            </w:pPr>
            <w:bookmarkStart w:id="290" w:name="OLE_LINK171"/>
            <w:ins w:id="291" w:author="Aditya Amah (Nokia)" w:date="2024-04-17T16:01:00Z">
              <w:r>
                <w:rPr>
                  <w:lang w:eastAsia="ko-KR"/>
                </w:rPr>
                <w:t>Note 2</w:t>
              </w:r>
              <w:r>
                <w:t>:</w:t>
              </w:r>
              <w:r>
                <w:rPr>
                  <w:rFonts w:eastAsia="Malgun Gothic"/>
                </w:rPr>
                <w:t xml:space="preserve"> </w:t>
              </w:r>
              <w:r>
                <w:rPr>
                  <w:rFonts w:eastAsia="Malgun Gothic"/>
                </w:rPr>
                <w:tab/>
              </w:r>
              <w:r>
                <w:rPr>
                  <w:lang w:eastAsia="ko-KR"/>
                </w:rPr>
                <w:t xml:space="preserve">The </w:t>
              </w:r>
              <w:r>
                <w:t>probability of success detection slot with NACK or DTX is the probability that the corresponding PSSCH is retransmitted when Option B or option C is selected.</w:t>
              </w:r>
              <w:bookmarkEnd w:id="290"/>
            </w:ins>
          </w:p>
        </w:tc>
      </w:tr>
    </w:tbl>
    <w:p w14:paraId="13757F5D" w14:textId="77777777" w:rsidR="0062750E" w:rsidRDefault="0062750E" w:rsidP="0062750E">
      <w:pPr>
        <w:rPr>
          <w:ins w:id="292" w:author="Aditya Amah (Nokia)" w:date="2024-04-17T16:01:00Z"/>
          <w:rFonts w:eastAsia="SimSun"/>
          <w:lang w:eastAsia="zh-CN"/>
        </w:rPr>
      </w:pPr>
    </w:p>
    <w:p w14:paraId="145DD362" w14:textId="77777777" w:rsidR="00103A32" w:rsidRPr="0026135C" w:rsidRDefault="00103A32" w:rsidP="00103A32">
      <w:pPr>
        <w:rPr>
          <w:noProof/>
          <w:color w:val="FF0000"/>
        </w:rPr>
      </w:pPr>
    </w:p>
    <w:p w14:paraId="004FECDA" w14:textId="6E9F2EAA" w:rsidR="0026135C" w:rsidRPr="0026135C" w:rsidRDefault="0026135C" w:rsidP="0026135C">
      <w:pPr>
        <w:jc w:val="center"/>
        <w:rPr>
          <w:noProof/>
          <w:color w:val="FF0000"/>
        </w:rPr>
      </w:pPr>
      <w:r w:rsidRPr="0026135C">
        <w:rPr>
          <w:noProof/>
          <w:color w:val="FF0000"/>
        </w:rPr>
        <w:t>&lt;</w:t>
      </w:r>
      <w:r w:rsidRPr="0026135C">
        <w:rPr>
          <w:b/>
          <w:bCs/>
          <w:i/>
          <w:iCs/>
          <w:noProof/>
          <w:color w:val="FF0000"/>
        </w:rPr>
        <w:t>End of Change 1</w:t>
      </w:r>
      <w:r w:rsidRPr="0026135C">
        <w:rPr>
          <w:noProof/>
          <w:color w:val="FF0000"/>
        </w:rPr>
        <w:t>&gt;</w:t>
      </w:r>
    </w:p>
    <w:sectPr w:rsidR="0026135C" w:rsidRPr="0026135C" w:rsidSect="00232AB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9C926" w14:textId="77777777" w:rsidR="00232ABA" w:rsidRDefault="00232ABA">
      <w:r>
        <w:separator/>
      </w:r>
    </w:p>
  </w:endnote>
  <w:endnote w:type="continuationSeparator" w:id="0">
    <w:p w14:paraId="36F0BC9A" w14:textId="77777777" w:rsidR="00232ABA" w:rsidRDefault="00232ABA">
      <w:r>
        <w:continuationSeparator/>
      </w:r>
    </w:p>
  </w:endnote>
  <w:endnote w:type="continuationNotice" w:id="1">
    <w:p w14:paraId="6EA8A084" w14:textId="77777777" w:rsidR="00232ABA" w:rsidRDefault="00232A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6E81A" w14:textId="77777777" w:rsidR="00232ABA" w:rsidRDefault="00232ABA">
      <w:r>
        <w:separator/>
      </w:r>
    </w:p>
  </w:footnote>
  <w:footnote w:type="continuationSeparator" w:id="0">
    <w:p w14:paraId="5D5C6B4E" w14:textId="77777777" w:rsidR="00232ABA" w:rsidRDefault="00232ABA">
      <w:r>
        <w:continuationSeparator/>
      </w:r>
    </w:p>
  </w:footnote>
  <w:footnote w:type="continuationNotice" w:id="1">
    <w:p w14:paraId="79E27D26" w14:textId="77777777" w:rsidR="00232ABA" w:rsidRDefault="00232A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84406"/>
    <w:multiLevelType w:val="hybridMultilevel"/>
    <w:tmpl w:val="9D08EB24"/>
    <w:lvl w:ilvl="0" w:tplc="200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0368825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itya Amah (Nokia)">
    <w15:presenceInfo w15:providerId="AD" w15:userId="S::aditya.amah@nokia.com::336e4062-9b96-4b89-b53e-46441f099a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AB"/>
    <w:rsid w:val="00007D6C"/>
    <w:rsid w:val="0002152B"/>
    <w:rsid w:val="00022E4A"/>
    <w:rsid w:val="00041E66"/>
    <w:rsid w:val="000455C0"/>
    <w:rsid w:val="00070E09"/>
    <w:rsid w:val="00073344"/>
    <w:rsid w:val="000855CA"/>
    <w:rsid w:val="00093A42"/>
    <w:rsid w:val="000A6394"/>
    <w:rsid w:val="000B7FED"/>
    <w:rsid w:val="000C038A"/>
    <w:rsid w:val="000C6598"/>
    <w:rsid w:val="000D2CBD"/>
    <w:rsid w:val="000D44B3"/>
    <w:rsid w:val="00103A32"/>
    <w:rsid w:val="00145D43"/>
    <w:rsid w:val="00151380"/>
    <w:rsid w:val="001862A4"/>
    <w:rsid w:val="00186E41"/>
    <w:rsid w:val="00192C46"/>
    <w:rsid w:val="001A08B3"/>
    <w:rsid w:val="001A7B60"/>
    <w:rsid w:val="001B52F0"/>
    <w:rsid w:val="001B7A65"/>
    <w:rsid w:val="001C6FA0"/>
    <w:rsid w:val="001E0CD1"/>
    <w:rsid w:val="001E41F3"/>
    <w:rsid w:val="001E7975"/>
    <w:rsid w:val="001F45B3"/>
    <w:rsid w:val="00232ABA"/>
    <w:rsid w:val="00234F2F"/>
    <w:rsid w:val="0026004D"/>
    <w:rsid w:val="0026135C"/>
    <w:rsid w:val="002640DD"/>
    <w:rsid w:val="00267721"/>
    <w:rsid w:val="00273ACE"/>
    <w:rsid w:val="00275D12"/>
    <w:rsid w:val="00284FEB"/>
    <w:rsid w:val="002860C4"/>
    <w:rsid w:val="002B5741"/>
    <w:rsid w:val="002E472E"/>
    <w:rsid w:val="0030204E"/>
    <w:rsid w:val="00303B1A"/>
    <w:rsid w:val="00305409"/>
    <w:rsid w:val="00332E37"/>
    <w:rsid w:val="003458C7"/>
    <w:rsid w:val="003609EF"/>
    <w:rsid w:val="0036231A"/>
    <w:rsid w:val="00367ECD"/>
    <w:rsid w:val="00371DF1"/>
    <w:rsid w:val="00374DD4"/>
    <w:rsid w:val="003A5D9E"/>
    <w:rsid w:val="003E1A36"/>
    <w:rsid w:val="003F481D"/>
    <w:rsid w:val="004033F6"/>
    <w:rsid w:val="00403CA1"/>
    <w:rsid w:val="00404852"/>
    <w:rsid w:val="00410371"/>
    <w:rsid w:val="004242F1"/>
    <w:rsid w:val="00467615"/>
    <w:rsid w:val="004754BE"/>
    <w:rsid w:val="00485B0D"/>
    <w:rsid w:val="004B75B7"/>
    <w:rsid w:val="004C3EA2"/>
    <w:rsid w:val="005141D9"/>
    <w:rsid w:val="0051580D"/>
    <w:rsid w:val="00547111"/>
    <w:rsid w:val="0058409B"/>
    <w:rsid w:val="00592D74"/>
    <w:rsid w:val="005C54D6"/>
    <w:rsid w:val="005E2C44"/>
    <w:rsid w:val="00621188"/>
    <w:rsid w:val="006257ED"/>
    <w:rsid w:val="0062750E"/>
    <w:rsid w:val="00630B5B"/>
    <w:rsid w:val="0063245C"/>
    <w:rsid w:val="00653DE4"/>
    <w:rsid w:val="00665C47"/>
    <w:rsid w:val="00667576"/>
    <w:rsid w:val="00673B1B"/>
    <w:rsid w:val="00676815"/>
    <w:rsid w:val="00695808"/>
    <w:rsid w:val="006B46FB"/>
    <w:rsid w:val="006E21FB"/>
    <w:rsid w:val="006E6D41"/>
    <w:rsid w:val="007218B8"/>
    <w:rsid w:val="007802BF"/>
    <w:rsid w:val="00792342"/>
    <w:rsid w:val="00796126"/>
    <w:rsid w:val="00797660"/>
    <w:rsid w:val="007977A8"/>
    <w:rsid w:val="007978A8"/>
    <w:rsid w:val="007B512A"/>
    <w:rsid w:val="007C2097"/>
    <w:rsid w:val="007D6A07"/>
    <w:rsid w:val="007F41EB"/>
    <w:rsid w:val="007F7259"/>
    <w:rsid w:val="008040A8"/>
    <w:rsid w:val="008279FA"/>
    <w:rsid w:val="008626E7"/>
    <w:rsid w:val="00867ADD"/>
    <w:rsid w:val="00870EE7"/>
    <w:rsid w:val="008863B9"/>
    <w:rsid w:val="008A45A6"/>
    <w:rsid w:val="008B0054"/>
    <w:rsid w:val="008B409B"/>
    <w:rsid w:val="008B6B48"/>
    <w:rsid w:val="008D3CCC"/>
    <w:rsid w:val="008F29A7"/>
    <w:rsid w:val="008F3789"/>
    <w:rsid w:val="008F686C"/>
    <w:rsid w:val="00912FB4"/>
    <w:rsid w:val="009148DE"/>
    <w:rsid w:val="00941E30"/>
    <w:rsid w:val="009531B0"/>
    <w:rsid w:val="00955BD4"/>
    <w:rsid w:val="009741B3"/>
    <w:rsid w:val="009777D9"/>
    <w:rsid w:val="00984F31"/>
    <w:rsid w:val="00990064"/>
    <w:rsid w:val="00991B88"/>
    <w:rsid w:val="009A0B7A"/>
    <w:rsid w:val="009A5753"/>
    <w:rsid w:val="009A579D"/>
    <w:rsid w:val="009C565C"/>
    <w:rsid w:val="009E2228"/>
    <w:rsid w:val="009E31A5"/>
    <w:rsid w:val="009E3297"/>
    <w:rsid w:val="009F734F"/>
    <w:rsid w:val="00A246B6"/>
    <w:rsid w:val="00A35122"/>
    <w:rsid w:val="00A41548"/>
    <w:rsid w:val="00A47E70"/>
    <w:rsid w:val="00A50CF0"/>
    <w:rsid w:val="00A7671C"/>
    <w:rsid w:val="00A913B6"/>
    <w:rsid w:val="00A931A9"/>
    <w:rsid w:val="00AA2CBC"/>
    <w:rsid w:val="00AC3E70"/>
    <w:rsid w:val="00AC5820"/>
    <w:rsid w:val="00AC79FB"/>
    <w:rsid w:val="00AD1CD8"/>
    <w:rsid w:val="00AE441B"/>
    <w:rsid w:val="00B258BB"/>
    <w:rsid w:val="00B3267B"/>
    <w:rsid w:val="00B44DE7"/>
    <w:rsid w:val="00B67B97"/>
    <w:rsid w:val="00B80703"/>
    <w:rsid w:val="00B81CD5"/>
    <w:rsid w:val="00B968C8"/>
    <w:rsid w:val="00BA3EC5"/>
    <w:rsid w:val="00BA51D9"/>
    <w:rsid w:val="00BB2DE5"/>
    <w:rsid w:val="00BB5DFC"/>
    <w:rsid w:val="00BC5235"/>
    <w:rsid w:val="00BD279D"/>
    <w:rsid w:val="00BD6BB8"/>
    <w:rsid w:val="00BF08B2"/>
    <w:rsid w:val="00C03D77"/>
    <w:rsid w:val="00C66BA2"/>
    <w:rsid w:val="00C7773B"/>
    <w:rsid w:val="00C84691"/>
    <w:rsid w:val="00C870F6"/>
    <w:rsid w:val="00C95985"/>
    <w:rsid w:val="00CC4CA5"/>
    <w:rsid w:val="00CC5026"/>
    <w:rsid w:val="00CC65E2"/>
    <w:rsid w:val="00CC68D0"/>
    <w:rsid w:val="00CE4A96"/>
    <w:rsid w:val="00CF0FF3"/>
    <w:rsid w:val="00D03F9A"/>
    <w:rsid w:val="00D04CA8"/>
    <w:rsid w:val="00D06D51"/>
    <w:rsid w:val="00D2152F"/>
    <w:rsid w:val="00D2315E"/>
    <w:rsid w:val="00D24991"/>
    <w:rsid w:val="00D50255"/>
    <w:rsid w:val="00D607EC"/>
    <w:rsid w:val="00D6145B"/>
    <w:rsid w:val="00D66520"/>
    <w:rsid w:val="00D67953"/>
    <w:rsid w:val="00D84AE9"/>
    <w:rsid w:val="00D9124E"/>
    <w:rsid w:val="00DC6789"/>
    <w:rsid w:val="00DE05C0"/>
    <w:rsid w:val="00DE34CF"/>
    <w:rsid w:val="00E13F3D"/>
    <w:rsid w:val="00E34898"/>
    <w:rsid w:val="00E50428"/>
    <w:rsid w:val="00E55D33"/>
    <w:rsid w:val="00EB09B7"/>
    <w:rsid w:val="00EB3AA0"/>
    <w:rsid w:val="00EC26D1"/>
    <w:rsid w:val="00ED588A"/>
    <w:rsid w:val="00EE2B6E"/>
    <w:rsid w:val="00EE7D7C"/>
    <w:rsid w:val="00EF04DE"/>
    <w:rsid w:val="00EF7CED"/>
    <w:rsid w:val="00F133C9"/>
    <w:rsid w:val="00F17F13"/>
    <w:rsid w:val="00F25D98"/>
    <w:rsid w:val="00F300FB"/>
    <w:rsid w:val="00F54589"/>
    <w:rsid w:val="00F82317"/>
    <w:rsid w:val="00F90C15"/>
    <w:rsid w:val="00FB6386"/>
    <w:rsid w:val="00FF2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2613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6135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qFormat/>
    <w:rsid w:val="0026135C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2613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6135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6135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6135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613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6135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103A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7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RBI5PAMIO524-1616901215-20173</_dlc_DocId>
    <_dlc_DocIdUrl xmlns="71c5aaf6-e6ce-465b-b873-5148d2a4c105">
      <Url>https://nokia.sharepoint.com/sites/gxp/_layouts/15/DocIdRedir.aspx?ID=RBI5PAMIO524-1616901215-20173</Url>
      <Description>RBI5PAMIO524-1616901215-20173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261C27-5CF9-4E9D-A24F-E7BCAAB0ACF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7303361-D5AD-456A-B22C-BEC68039D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00EE0A-821F-4340-B968-4BC0B5D0016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BB3170-75D5-4C2F-B9D3-CFB53DF505A0}">
  <ds:schemaRefs>
    <ds:schemaRef ds:uri="7275bb01-7583-478d-bc14-e839a2dd5989"/>
    <ds:schemaRef ds:uri="http://purl.org/dc/elements/1.1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71c5aaf6-e6ce-465b-b873-5148d2a4c105"/>
    <ds:schemaRef ds:uri="3f2ce089-3858-4176-9a21-a30f9204848e"/>
    <ds:schemaRef ds:uri="http://purl.org/dc/dcmitype/"/>
    <ds:schemaRef ds:uri="http://schemas.microsoft.com/office/infopath/2007/PartnerControls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FCAC0564-4779-47B7-8623-F04E1BBC3EA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860</Words>
  <Characters>5505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Aditya Amah (Nokia)</cp:lastModifiedBy>
  <cp:revision>3</cp:revision>
  <cp:lastPrinted>1900-01-01T08:00:00Z</cp:lastPrinted>
  <dcterms:created xsi:type="dcterms:W3CDTF">2024-05-13T06:53:00Z</dcterms:created>
  <dcterms:modified xsi:type="dcterms:W3CDTF">2024-05-13T06:54:00Z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</vt:lpwstr>
  </property>
  <property fmtid="{D5CDD505-2E9C-101B-9397-08002B2CF9AE}" pid="7" name="EndDate">
    <vt:lpwstr>24 May 2024</vt:lpwstr>
  </property>
  <property fmtid="{D5CDD505-2E9C-101B-9397-08002B2CF9AE}" pid="8" name="Tdoc#">
    <vt:lpwstr>R4-2408058</vt:lpwstr>
  </property>
  <property fmtid="{D5CDD505-2E9C-101B-9397-08002B2CF9AE}" pid="9" name="Spec#">
    <vt:lpwstr>38.101-4</vt:lpwstr>
  </property>
  <property fmtid="{D5CDD505-2E9C-101B-9397-08002B2CF9AE}" pid="10" name="Cr#">
    <vt:lpwstr>Draft</vt:lpwstr>
  </property>
  <property fmtid="{D5CDD505-2E9C-101B-9397-08002B2CF9AE}" pid="11" name="Revision">
    <vt:lpwstr> - </vt:lpwstr>
  </property>
  <property fmtid="{D5CDD505-2E9C-101B-9397-08002B2CF9AE}" pid="12" name="Version">
    <vt:lpwstr>18.3.0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NR_SL_enh2-Perf</vt:lpwstr>
  </property>
  <property fmtid="{D5CDD505-2E9C-101B-9397-08002B2CF9AE}" pid="16" name="Cat">
    <vt:lpwstr>B</vt:lpwstr>
  </property>
  <property fmtid="{D5CDD505-2E9C-101B-9397-08002B2CF9AE}" pid="17" name="ResDate">
    <vt:lpwstr>2024-05-13</vt:lpwstr>
  </property>
  <property fmtid="{D5CDD505-2E9C-101B-9397-08002B2CF9AE}" pid="18" name="Release">
    <vt:lpwstr>Rel-18</vt:lpwstr>
  </property>
  <property fmtid="{D5CDD505-2E9C-101B-9397-08002B2CF9AE}" pid="19" name="CrTitle">
    <vt:lpwstr>Draft CR on PSFCH Decoding Capability for Sidelink CA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d86d64b4-492b-4d03-8683-561e534c6cef</vt:lpwstr>
  </property>
</Properties>
</file>